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AD5515" w14:textId="61AAF5E2" w:rsidR="009139A1" w:rsidRPr="001C332D" w:rsidRDefault="009139A1" w:rsidP="009139A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511118030"/>
      <w:bookmarkStart w:id="1" w:name="_Toc519398092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FA63ED">
        <w:rPr>
          <w:rFonts w:ascii="Arial" w:eastAsia="MS Mincho" w:hAnsi="Arial" w:cs="Arial"/>
          <w:b/>
          <w:sz w:val="24"/>
          <w:szCs w:val="24"/>
          <w:lang w:eastAsia="ja-JP"/>
        </w:rPr>
        <w:t>99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C57FDB" w:rsidRPr="00C57FDB">
        <w:rPr>
          <w:rFonts w:ascii="Arial" w:eastAsia="MS Mincho" w:hAnsi="Arial" w:cs="Arial"/>
          <w:b/>
          <w:sz w:val="24"/>
          <w:szCs w:val="24"/>
          <w:lang w:eastAsia="ja-JP"/>
        </w:rPr>
        <w:t>S1-222193</w:t>
      </w:r>
      <w:ins w:id="2" w:author="SZ" w:date="2022-08-18T13:09:00Z">
        <w:r w:rsidR="007A3DB3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3" w:author="SZ" w:date="2022-08-25T15:13:00Z">
        <w:r w:rsidR="00CC5F20">
          <w:rPr>
            <w:rFonts w:ascii="Arial" w:eastAsia="MS Mincho" w:hAnsi="Arial" w:cs="Arial"/>
            <w:b/>
            <w:sz w:val="24"/>
            <w:szCs w:val="24"/>
            <w:lang w:eastAsia="ja-JP"/>
          </w:rPr>
          <w:t>2</w:t>
        </w:r>
      </w:ins>
      <w:bookmarkStart w:id="4" w:name="_GoBack"/>
      <w:bookmarkEnd w:id="4"/>
    </w:p>
    <w:p w14:paraId="53A5E257" w14:textId="2458DD37" w:rsidR="009139A1" w:rsidRPr="000D6532" w:rsidRDefault="009139A1" w:rsidP="009139A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D7211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113243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8A70CB">
        <w:rPr>
          <w:rFonts w:ascii="Arial" w:eastAsia="MS Mincho" w:hAnsi="Arial" w:cs="Arial"/>
          <w:b/>
          <w:sz w:val="24"/>
          <w:szCs w:val="24"/>
          <w:lang w:eastAsia="ja-JP"/>
        </w:rPr>
        <w:t xml:space="preserve">– </w:t>
      </w:r>
      <w:r w:rsidR="00113243">
        <w:rPr>
          <w:rFonts w:ascii="Arial" w:eastAsia="MS Mincho" w:hAnsi="Arial" w:cs="Arial"/>
          <w:b/>
          <w:sz w:val="24"/>
          <w:szCs w:val="24"/>
          <w:lang w:eastAsia="ja-JP"/>
        </w:rPr>
        <w:t>1 September</w:t>
      </w:r>
      <w:r w:rsidRPr="008A70C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Pr="009139A1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905B7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905B7">
        <w:rPr>
          <w:rFonts w:asciiTheme="minorEastAsia" w:eastAsiaTheme="minorEastAsia" w:hAnsiTheme="minorEastAsia" w:cs="Arial" w:hint="eastAsia"/>
          <w:i/>
          <w:sz w:val="24"/>
          <w:szCs w:val="24"/>
          <w:lang w:eastAsia="zh-CN"/>
        </w:rPr>
        <w:t>xxxx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719039CE" w14:textId="054072A3" w:rsidR="007177E7" w:rsidRPr="00102D7E" w:rsidRDefault="003953BF" w:rsidP="00102D7E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p w14:paraId="45069084" w14:textId="37C45424" w:rsidR="007177E7" w:rsidRPr="00EF04DC" w:rsidRDefault="003953BF" w:rsidP="00B55DD3">
      <w:pPr>
        <w:tabs>
          <w:tab w:val="left" w:pos="1701"/>
        </w:tabs>
        <w:overflowPunct w:val="0"/>
        <w:autoSpaceDE w:val="0"/>
        <w:autoSpaceDN w:val="0"/>
        <w:adjustRightInd w:val="0"/>
        <w:ind w:left="1649" w:hangingChars="687" w:hanging="1649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BE4AD4">
        <w:rPr>
          <w:rFonts w:ascii="Arial" w:hAnsi="Arial" w:hint="eastAsia"/>
          <w:sz w:val="24"/>
          <w:szCs w:val="24"/>
          <w:lang w:eastAsia="zh-CN"/>
        </w:rPr>
        <w:t>Discussion</w:t>
      </w:r>
      <w:r w:rsidR="00FA63ED">
        <w:rPr>
          <w:rFonts w:ascii="Arial" w:hAnsi="Arial"/>
          <w:sz w:val="24"/>
          <w:szCs w:val="24"/>
          <w:lang w:eastAsia="en-GB"/>
        </w:rPr>
        <w:t xml:space="preserve"> </w:t>
      </w:r>
      <w:r w:rsidR="00934726">
        <w:rPr>
          <w:rFonts w:ascii="Arial" w:hAnsi="Arial"/>
          <w:sz w:val="24"/>
          <w:szCs w:val="24"/>
          <w:lang w:eastAsia="en-GB"/>
        </w:rPr>
        <w:t>p</w:t>
      </w:r>
      <w:r w:rsidR="00F80FF8">
        <w:rPr>
          <w:rFonts w:ascii="Arial" w:hAnsi="Arial"/>
          <w:sz w:val="24"/>
          <w:szCs w:val="24"/>
          <w:lang w:eastAsia="en-GB"/>
        </w:rPr>
        <w:t xml:space="preserve">aper </w:t>
      </w:r>
      <w:r w:rsidR="00FA63ED">
        <w:rPr>
          <w:rFonts w:ascii="Arial" w:hAnsi="Arial"/>
          <w:sz w:val="24"/>
          <w:szCs w:val="24"/>
          <w:lang w:eastAsia="en-GB"/>
        </w:rPr>
        <w:t>on</w:t>
      </w:r>
      <w:r w:rsidR="0042425F">
        <w:rPr>
          <w:rFonts w:ascii="Arial" w:hAnsi="Arial"/>
          <w:sz w:val="24"/>
          <w:szCs w:val="24"/>
          <w:lang w:eastAsia="en-GB"/>
        </w:rPr>
        <w:t xml:space="preserve"> </w:t>
      </w:r>
      <w:r w:rsidR="00FC03CA">
        <w:rPr>
          <w:rFonts w:ascii="Arial" w:hAnsi="Arial"/>
          <w:sz w:val="24"/>
          <w:szCs w:val="24"/>
          <w:lang w:eastAsia="en-GB"/>
        </w:rPr>
        <w:t>differentiating Ambient IoT</w:t>
      </w:r>
      <w:r w:rsidR="00FA63ED">
        <w:rPr>
          <w:rFonts w:ascii="Arial" w:hAnsi="Arial"/>
          <w:sz w:val="24"/>
          <w:szCs w:val="24"/>
          <w:lang w:eastAsia="en-GB"/>
        </w:rPr>
        <w:t xml:space="preserve"> </w:t>
      </w:r>
      <w:r w:rsidR="00B0760D">
        <w:rPr>
          <w:rFonts w:ascii="Arial" w:hAnsi="Arial"/>
          <w:sz w:val="24"/>
          <w:szCs w:val="24"/>
          <w:lang w:eastAsia="en-GB"/>
        </w:rPr>
        <w:t>from existing IoT tec</w:t>
      </w:r>
      <w:r w:rsidR="00B4376A">
        <w:rPr>
          <w:rFonts w:ascii="Arial" w:hAnsi="Arial"/>
          <w:sz w:val="24"/>
          <w:szCs w:val="24"/>
          <w:lang w:eastAsia="en-GB"/>
        </w:rPr>
        <w:t>hnologies</w:t>
      </w:r>
      <w:r w:rsidR="005D0FDF">
        <w:rPr>
          <w:rFonts w:ascii="Arial" w:hAnsi="Arial"/>
          <w:sz w:val="24"/>
          <w:szCs w:val="24"/>
          <w:lang w:eastAsia="en-GB"/>
        </w:rPr>
        <w:t xml:space="preserve"> and proposal for </w:t>
      </w:r>
      <w:r w:rsidR="00FC03CA">
        <w:rPr>
          <w:rFonts w:ascii="Arial" w:hAnsi="Arial"/>
          <w:sz w:val="24"/>
          <w:szCs w:val="24"/>
          <w:lang w:eastAsia="en-GB"/>
        </w:rPr>
        <w:t>definition</w:t>
      </w:r>
      <w:r w:rsidR="005D0FDF">
        <w:rPr>
          <w:rFonts w:ascii="Arial" w:hAnsi="Arial"/>
          <w:sz w:val="24"/>
          <w:szCs w:val="24"/>
          <w:lang w:eastAsia="en-GB"/>
        </w:rPr>
        <w:t xml:space="preserve"> and scope</w:t>
      </w:r>
      <w:r w:rsidR="000320AE">
        <w:rPr>
          <w:rFonts w:ascii="Arial" w:hAnsi="Arial"/>
          <w:sz w:val="24"/>
          <w:szCs w:val="24"/>
          <w:lang w:eastAsia="en-GB"/>
        </w:rPr>
        <w:t xml:space="preserve"> in TR 22.840</w:t>
      </w:r>
    </w:p>
    <w:p w14:paraId="27E2FB62" w14:textId="1AB4A4C7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774DCA">
        <w:rPr>
          <w:rFonts w:ascii="Arial" w:hAnsi="Arial"/>
          <w:sz w:val="24"/>
          <w:szCs w:val="24"/>
          <w:lang w:eastAsia="zh-CN"/>
        </w:rPr>
        <w:t>7.3</w:t>
      </w:r>
    </w:p>
    <w:p w14:paraId="49D2B9DD" w14:textId="01C0692E" w:rsidR="007177E7" w:rsidRPr="00B0634B" w:rsidRDefault="003953BF" w:rsidP="005314D3">
      <w:pPr>
        <w:tabs>
          <w:tab w:val="left" w:pos="1701"/>
        </w:tabs>
        <w:overflowPunct w:val="0"/>
        <w:autoSpaceDE w:val="0"/>
        <w:autoSpaceDN w:val="0"/>
        <w:adjustRightInd w:val="0"/>
        <w:ind w:left="1695" w:hanging="1695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5314D3">
        <w:rPr>
          <w:rFonts w:ascii="Arial" w:hAnsi="Arial"/>
          <w:sz w:val="24"/>
          <w:szCs w:val="24"/>
          <w:lang w:eastAsia="en-GB"/>
        </w:rPr>
        <w:tab/>
      </w:r>
      <w:r w:rsidR="00FA63ED">
        <w:rPr>
          <w:rFonts w:ascii="Arial" w:hAnsi="Arial"/>
          <w:sz w:val="24"/>
          <w:szCs w:val="24"/>
          <w:lang w:val="en-US" w:eastAsia="zh-CN"/>
        </w:rPr>
        <w:t>Huawei</w:t>
      </w:r>
      <w:r w:rsidR="00BA45BB">
        <w:rPr>
          <w:rFonts w:ascii="Arial" w:hAnsi="Arial"/>
          <w:sz w:val="24"/>
          <w:szCs w:val="24"/>
          <w:lang w:val="en-US" w:eastAsia="zh-CN"/>
        </w:rPr>
        <w:t>, Hisilicon</w:t>
      </w:r>
      <w:r w:rsidR="00006FA7">
        <w:rPr>
          <w:rFonts w:ascii="Arial" w:hAnsi="Arial"/>
          <w:sz w:val="24"/>
          <w:szCs w:val="24"/>
          <w:lang w:val="en-US" w:eastAsia="zh-CN"/>
        </w:rPr>
        <w:t>, Deutsche Telekom</w:t>
      </w:r>
      <w:r w:rsidR="007A06AE">
        <w:rPr>
          <w:rFonts w:ascii="Arial" w:hAnsi="Arial"/>
          <w:sz w:val="24"/>
          <w:szCs w:val="24"/>
          <w:lang w:val="en-US" w:eastAsia="zh-CN"/>
        </w:rPr>
        <w:t>, Orange</w:t>
      </w:r>
      <w:r w:rsidR="005314D3">
        <w:rPr>
          <w:rFonts w:ascii="Arial" w:hAnsi="Arial" w:hint="eastAsia"/>
          <w:sz w:val="24"/>
          <w:szCs w:val="24"/>
          <w:lang w:val="en-US" w:eastAsia="zh-CN"/>
        </w:rPr>
        <w:t>,</w:t>
      </w:r>
      <w:r w:rsidR="005314D3">
        <w:rPr>
          <w:rFonts w:ascii="Arial" w:hAnsi="Arial"/>
          <w:sz w:val="24"/>
          <w:szCs w:val="24"/>
          <w:lang w:val="en-US" w:eastAsia="zh-CN"/>
        </w:rPr>
        <w:t xml:space="preserve"> China Mobile,     China Telecom</w:t>
      </w:r>
      <w:ins w:id="5" w:author="SZ" w:date="2022-08-18T13:09:00Z">
        <w:r w:rsidR="007A3DB3">
          <w:rPr>
            <w:rFonts w:ascii="Arial" w:hAnsi="Arial"/>
            <w:sz w:val="24"/>
            <w:szCs w:val="24"/>
            <w:lang w:val="en-US" w:eastAsia="zh-CN"/>
          </w:rPr>
          <w:t>, Vodafone</w:t>
        </w:r>
      </w:ins>
      <w:ins w:id="6" w:author="SZ" w:date="2022-08-25T15:12:00Z">
        <w:r w:rsidR="00661390">
          <w:rPr>
            <w:rFonts w:ascii="Arial" w:hAnsi="Arial"/>
            <w:sz w:val="24"/>
            <w:szCs w:val="24"/>
            <w:lang w:val="en-US" w:eastAsia="zh-CN"/>
          </w:rPr>
          <w:t>, China Unicom</w:t>
        </w:r>
      </w:ins>
    </w:p>
    <w:p w14:paraId="16EC9B13" w14:textId="0E05EA84" w:rsidR="005C64C1" w:rsidRDefault="003953BF" w:rsidP="005C64C1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ind w:left="1134" w:hanging="1134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6357AA">
        <w:rPr>
          <w:rFonts w:ascii="Arial" w:hAnsi="Arial"/>
          <w:sz w:val="24"/>
          <w:szCs w:val="24"/>
          <w:lang w:eastAsia="en-GB"/>
        </w:rPr>
        <w:t xml:space="preserve">        </w:t>
      </w:r>
      <w:r w:rsidR="00FA63ED">
        <w:rPr>
          <w:rFonts w:ascii="Arial" w:hAnsi="Arial"/>
          <w:sz w:val="24"/>
          <w:szCs w:val="24"/>
          <w:lang w:eastAsia="zh-CN"/>
        </w:rPr>
        <w:t>Shuang ZHANG</w:t>
      </w:r>
      <w:r w:rsidR="00CF0107">
        <w:rPr>
          <w:rFonts w:ascii="Arial" w:hAnsi="Arial"/>
          <w:sz w:val="24"/>
          <w:szCs w:val="24"/>
          <w:lang w:eastAsia="en-GB"/>
        </w:rPr>
        <w:t xml:space="preserve"> &lt;</w:t>
      </w:r>
      <w:r w:rsidR="00FA63ED" w:rsidRPr="00FA63ED">
        <w:rPr>
          <w:rFonts w:ascii="Arial" w:hAnsi="Arial"/>
          <w:sz w:val="24"/>
          <w:szCs w:val="24"/>
          <w:lang w:eastAsia="en-GB"/>
        </w:rPr>
        <w:t xml:space="preserve"> </w:t>
      </w:r>
      <w:r w:rsidR="00FA63ED">
        <w:rPr>
          <w:rFonts w:ascii="Arial" w:hAnsi="Arial"/>
          <w:sz w:val="24"/>
          <w:szCs w:val="24"/>
          <w:lang w:eastAsia="en-GB"/>
        </w:rPr>
        <w:t>zhang.shuang2</w:t>
      </w:r>
      <w:r w:rsidR="00FA63ED" w:rsidRPr="006B71D1">
        <w:rPr>
          <w:rFonts w:ascii="Arial" w:hAnsi="Arial"/>
          <w:sz w:val="24"/>
          <w:szCs w:val="24"/>
          <w:lang w:eastAsia="en-GB"/>
        </w:rPr>
        <w:t>@huawei.com</w:t>
      </w:r>
      <w:r w:rsidR="00FA63ED">
        <w:rPr>
          <w:rFonts w:ascii="Arial" w:hAnsi="Arial"/>
          <w:sz w:val="24"/>
          <w:szCs w:val="24"/>
          <w:lang w:eastAsia="en-GB"/>
        </w:rPr>
        <w:t xml:space="preserve"> </w:t>
      </w:r>
      <w:r w:rsidR="00CF0107">
        <w:rPr>
          <w:rFonts w:ascii="Arial" w:hAnsi="Arial"/>
          <w:sz w:val="24"/>
          <w:szCs w:val="24"/>
          <w:lang w:eastAsia="en-GB"/>
        </w:rPr>
        <w:t>&gt;</w:t>
      </w:r>
    </w:p>
    <w:p w14:paraId="14028FCA" w14:textId="77777777" w:rsidR="005C64C1" w:rsidRDefault="005C64C1" w:rsidP="005C64C1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ind w:left="1134" w:hanging="1134"/>
        <w:textAlignment w:val="baseline"/>
        <w:rPr>
          <w:rFonts w:ascii="Arial" w:hAnsi="Arial"/>
          <w:sz w:val="24"/>
          <w:szCs w:val="24"/>
          <w:lang w:eastAsia="en-GB"/>
        </w:rPr>
      </w:pPr>
    </w:p>
    <w:p w14:paraId="301CD61B" w14:textId="25437197" w:rsidR="004430E1" w:rsidRPr="004430E1" w:rsidRDefault="00675534" w:rsidP="004430E1">
      <w:pPr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/>
          <w:i/>
          <w:sz w:val="22"/>
          <w:szCs w:val="22"/>
        </w:rPr>
      </w:pPr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</w:t>
      </w:r>
      <w:r w:rsidR="004430E1">
        <w:rPr>
          <w:rStyle w:val="abstractlabel"/>
          <w:rFonts w:eastAsia="Arial Unicode MS" w:cs="Arial"/>
          <w:i/>
          <w:sz w:val="22"/>
          <w:szCs w:val="22"/>
          <w:lang w:eastAsia="zh-CN"/>
        </w:rPr>
        <w:t>D</w:t>
      </w:r>
      <w:r w:rsidR="009864B2">
        <w:rPr>
          <w:rStyle w:val="abstractlabel"/>
          <w:rFonts w:eastAsia="Arial Unicode MS" w:cs="Arial"/>
          <w:i/>
          <w:sz w:val="22"/>
          <w:szCs w:val="22"/>
          <w:lang w:eastAsia="zh-CN"/>
        </w:rPr>
        <w:t>iscuss</w:t>
      </w:r>
      <w:r w:rsidR="004430E1">
        <w:rPr>
          <w:rStyle w:val="abstractlabel"/>
          <w:rFonts w:eastAsia="Arial Unicode MS" w:cs="Arial"/>
          <w:i/>
          <w:sz w:val="22"/>
          <w:szCs w:val="22"/>
          <w:lang w:eastAsia="zh-CN"/>
        </w:rPr>
        <w:t>ion Paper addresses</w:t>
      </w:r>
      <w:r w:rsidR="000F6D43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the </w:t>
      </w:r>
      <w:bookmarkEnd w:id="0"/>
      <w:bookmarkEnd w:id="1"/>
      <w:r w:rsidR="00B55DD3">
        <w:rPr>
          <w:rStyle w:val="abstractlabel"/>
          <w:rFonts w:eastAsia="Arial Unicode MS" w:cs="Arial"/>
          <w:i/>
          <w:sz w:val="22"/>
          <w:szCs w:val="22"/>
        </w:rPr>
        <w:t>open issues</w:t>
      </w:r>
      <w:r w:rsidR="009A3654">
        <w:rPr>
          <w:rStyle w:val="abstractlabel"/>
          <w:rFonts w:eastAsia="Arial Unicode MS" w:cs="Arial"/>
          <w:i/>
          <w:sz w:val="22"/>
          <w:szCs w:val="22"/>
        </w:rPr>
        <w:t xml:space="preserve"> </w:t>
      </w:r>
      <w:r w:rsidR="00F17065">
        <w:rPr>
          <w:rStyle w:val="abstractlabel"/>
          <w:rFonts w:eastAsia="Arial Unicode MS" w:cs="Arial"/>
          <w:i/>
          <w:sz w:val="22"/>
          <w:szCs w:val="22"/>
        </w:rPr>
        <w:t>of</w:t>
      </w:r>
      <w:r w:rsidR="00881371">
        <w:rPr>
          <w:rStyle w:val="abstractlabel"/>
          <w:rFonts w:eastAsia="Arial Unicode MS" w:cs="Arial"/>
          <w:i/>
          <w:sz w:val="22"/>
          <w:szCs w:val="22"/>
        </w:rPr>
        <w:t xml:space="preserve"> TR 22.840, including the </w:t>
      </w:r>
      <w:r w:rsidR="004F0D72">
        <w:rPr>
          <w:rStyle w:val="abstractlabel"/>
          <w:rFonts w:eastAsia="Arial Unicode MS" w:cs="Arial"/>
          <w:i/>
          <w:sz w:val="22"/>
          <w:szCs w:val="22"/>
        </w:rPr>
        <w:t>S</w:t>
      </w:r>
      <w:r w:rsidR="00881371">
        <w:rPr>
          <w:rStyle w:val="abstractlabel"/>
          <w:rFonts w:eastAsia="Arial Unicode MS" w:cs="Arial"/>
          <w:i/>
          <w:sz w:val="22"/>
          <w:szCs w:val="22"/>
        </w:rPr>
        <w:t>cope and definition of</w:t>
      </w:r>
      <w:r w:rsidR="002C7BB6">
        <w:rPr>
          <w:rStyle w:val="abstractlabel"/>
          <w:rFonts w:eastAsia="Arial Unicode MS" w:cs="Arial"/>
          <w:i/>
          <w:sz w:val="22"/>
          <w:szCs w:val="22"/>
        </w:rPr>
        <w:t xml:space="preserve"> </w:t>
      </w:r>
      <w:r w:rsidR="009A3654">
        <w:rPr>
          <w:rStyle w:val="abstractlabel"/>
          <w:rFonts w:eastAsia="Arial Unicode MS" w:cs="Arial"/>
          <w:i/>
          <w:sz w:val="22"/>
          <w:szCs w:val="22"/>
        </w:rPr>
        <w:t>Ambient power-</w:t>
      </w:r>
      <w:r w:rsidR="00D666AD">
        <w:rPr>
          <w:rStyle w:val="abstractlabel"/>
          <w:rFonts w:eastAsia="Arial Unicode MS" w:cs="Arial"/>
          <w:i/>
          <w:sz w:val="22"/>
          <w:szCs w:val="22"/>
        </w:rPr>
        <w:t xml:space="preserve">enabled IoT </w:t>
      </w:r>
      <w:r w:rsidR="00F17065">
        <w:rPr>
          <w:rStyle w:val="abstractlabel"/>
          <w:rFonts w:eastAsia="Arial Unicode MS" w:cs="Arial"/>
          <w:i/>
          <w:sz w:val="22"/>
          <w:szCs w:val="22"/>
        </w:rPr>
        <w:t>(</w:t>
      </w:r>
      <w:r w:rsidR="00345775">
        <w:rPr>
          <w:rStyle w:val="abstractlabel"/>
          <w:rFonts w:eastAsia="Arial Unicode MS" w:cs="Arial"/>
          <w:i/>
          <w:sz w:val="22"/>
          <w:szCs w:val="22"/>
        </w:rPr>
        <w:t xml:space="preserve">i.e. </w:t>
      </w:r>
      <w:r w:rsidR="009A3654">
        <w:rPr>
          <w:rStyle w:val="abstractlabel"/>
          <w:rFonts w:eastAsia="Arial Unicode MS" w:cs="Arial"/>
          <w:i/>
          <w:sz w:val="22"/>
          <w:szCs w:val="22"/>
        </w:rPr>
        <w:t>Ambi</w:t>
      </w:r>
      <w:r w:rsidR="0042425F">
        <w:rPr>
          <w:rStyle w:val="abstractlabel"/>
          <w:rFonts w:eastAsia="Arial Unicode MS" w:cs="Arial"/>
          <w:i/>
          <w:sz w:val="22"/>
          <w:szCs w:val="22"/>
        </w:rPr>
        <w:t>ent</w:t>
      </w:r>
      <w:r w:rsidR="00D10DF8">
        <w:rPr>
          <w:rStyle w:val="abstractlabel"/>
          <w:rFonts w:eastAsia="Arial Unicode MS" w:cs="Arial"/>
          <w:i/>
          <w:sz w:val="22"/>
          <w:szCs w:val="22"/>
        </w:rPr>
        <w:t xml:space="preserve"> </w:t>
      </w:r>
      <w:r w:rsidR="009A3654">
        <w:rPr>
          <w:rStyle w:val="abstractlabel"/>
          <w:rFonts w:eastAsia="Arial Unicode MS" w:cs="Arial"/>
          <w:i/>
          <w:sz w:val="22"/>
          <w:szCs w:val="22"/>
        </w:rPr>
        <w:t>IoT</w:t>
      </w:r>
      <w:r w:rsidR="00F17065">
        <w:rPr>
          <w:rStyle w:val="abstractlabel"/>
          <w:rFonts w:eastAsia="Arial Unicode MS" w:cs="Arial"/>
          <w:i/>
          <w:sz w:val="22"/>
          <w:szCs w:val="22"/>
        </w:rPr>
        <w:t>)</w:t>
      </w:r>
      <w:r w:rsidR="00157214">
        <w:rPr>
          <w:rStyle w:val="abstractlabel"/>
          <w:rFonts w:eastAsia="Arial Unicode MS" w:cs="Arial"/>
          <w:i/>
          <w:sz w:val="22"/>
          <w:szCs w:val="22"/>
        </w:rPr>
        <w:t>,</w:t>
      </w:r>
      <w:r w:rsidR="00B60EED">
        <w:rPr>
          <w:rStyle w:val="abstractlabel"/>
          <w:rFonts w:eastAsia="Arial Unicode MS" w:cs="Arial"/>
          <w:i/>
          <w:sz w:val="22"/>
          <w:szCs w:val="22"/>
        </w:rPr>
        <w:t xml:space="preserve"> </w:t>
      </w:r>
      <w:r w:rsidR="007E7268">
        <w:rPr>
          <w:rStyle w:val="abstractlabel"/>
          <w:rFonts w:eastAsia="Arial Unicode MS" w:cs="Arial"/>
          <w:i/>
          <w:sz w:val="22"/>
          <w:szCs w:val="22"/>
        </w:rPr>
        <w:t>and proposes the way forward.</w:t>
      </w:r>
      <w:r w:rsidR="004430E1">
        <w:rPr>
          <w:rStyle w:val="abstractlabel"/>
          <w:rFonts w:eastAsia="Arial Unicode MS" w:cs="Arial"/>
          <w:i/>
          <w:sz w:val="22"/>
          <w:szCs w:val="22"/>
        </w:rPr>
        <w:t xml:space="preserve"> </w:t>
      </w:r>
      <w:r w:rsidR="004430E1" w:rsidRPr="004430E1">
        <w:rPr>
          <w:rStyle w:val="abstractlabel"/>
          <w:rFonts w:eastAsia="Arial Unicode MS"/>
          <w:i/>
          <w:sz w:val="22"/>
          <w:szCs w:val="22"/>
        </w:rPr>
        <w:t xml:space="preserve">A </w:t>
      </w:r>
      <w:r w:rsidR="004430E1" w:rsidRPr="00154DED">
        <w:rPr>
          <w:rStyle w:val="abstractlabel"/>
          <w:rFonts w:eastAsia="Arial Unicode MS"/>
          <w:b/>
          <w:i/>
          <w:sz w:val="22"/>
          <w:szCs w:val="22"/>
        </w:rPr>
        <w:t>pCR contribution (S1-222197)</w:t>
      </w:r>
      <w:r w:rsidR="004430E1">
        <w:rPr>
          <w:rStyle w:val="abstractlabel"/>
          <w:rFonts w:eastAsia="Arial Unicode MS"/>
          <w:i/>
          <w:sz w:val="22"/>
          <w:szCs w:val="22"/>
        </w:rPr>
        <w:t xml:space="preserve"> provdes the actual text proposal for </w:t>
      </w:r>
      <w:r w:rsidR="004430E1">
        <w:rPr>
          <w:rStyle w:val="abstractlabel"/>
          <w:rFonts w:eastAsia="Arial Unicode MS" w:cs="Arial"/>
          <w:i/>
          <w:sz w:val="22"/>
          <w:szCs w:val="22"/>
        </w:rPr>
        <w:t>TR 22.840</w:t>
      </w:r>
      <w:r w:rsidR="004430E1" w:rsidRPr="004430E1">
        <w:rPr>
          <w:rStyle w:val="abstractlabel"/>
          <w:rFonts w:eastAsia="Arial Unicode MS"/>
          <w:i/>
          <w:sz w:val="22"/>
          <w:szCs w:val="22"/>
        </w:rPr>
        <w:t>.</w:t>
      </w:r>
    </w:p>
    <w:p w14:paraId="12477C45" w14:textId="1480E6A4" w:rsidR="00706330" w:rsidRDefault="00706330" w:rsidP="00E6252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</w:rPr>
      </w:pPr>
    </w:p>
    <w:p w14:paraId="45147CB9" w14:textId="6CDD838C" w:rsidR="00631683" w:rsidRPr="00631683" w:rsidRDefault="00505157" w:rsidP="0063168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ja-JP"/>
        </w:rPr>
      </w:pPr>
      <w:r>
        <w:rPr>
          <w:rFonts w:ascii="Arial" w:eastAsia="DengXian" w:hAnsi="Arial"/>
          <w:sz w:val="36"/>
          <w:lang w:eastAsia="ja-JP"/>
        </w:rPr>
        <w:t>Discussion</w:t>
      </w:r>
    </w:p>
    <w:p w14:paraId="079874E9" w14:textId="372465F2" w:rsidR="00840DF0" w:rsidRDefault="00C304EA" w:rsidP="008E689C">
      <w:pPr>
        <w:jc w:val="both"/>
        <w:rPr>
          <w:rFonts w:eastAsia="Batang" w:cs="Arial"/>
          <w:lang w:eastAsia="zh-CN"/>
        </w:rPr>
      </w:pPr>
      <w:bookmarkStart w:id="7" w:name="_Hlk513714389"/>
      <w:r>
        <w:rPr>
          <w:rFonts w:eastAsia="Batang" w:cs="Arial"/>
          <w:lang w:eastAsia="zh-CN"/>
        </w:rPr>
        <w:t xml:space="preserve">Issues arose at SA1#98e when </w:t>
      </w:r>
      <w:r w:rsidR="00E26BCC">
        <w:rPr>
          <w:rFonts w:eastAsia="Batang" w:cs="Arial"/>
          <w:lang w:eastAsia="zh-CN"/>
        </w:rPr>
        <w:t>determining</w:t>
      </w:r>
      <w:r>
        <w:rPr>
          <w:rFonts w:eastAsia="Batang" w:cs="Arial"/>
          <w:lang w:eastAsia="zh-CN"/>
        </w:rPr>
        <w:t xml:space="preserve"> the Scope of TR 22.840 and the definition of Ambient</w:t>
      </w:r>
      <w:r w:rsidR="00D10DF8">
        <w:rPr>
          <w:rFonts w:eastAsia="Batang" w:cs="Arial"/>
          <w:lang w:eastAsia="zh-CN"/>
        </w:rPr>
        <w:t xml:space="preserve"> </w:t>
      </w:r>
      <w:r>
        <w:rPr>
          <w:rFonts w:eastAsia="Batang" w:cs="Arial"/>
          <w:lang w:eastAsia="zh-CN"/>
        </w:rPr>
        <w:t>IoT devices.</w:t>
      </w:r>
      <w:r w:rsidR="009B2508">
        <w:rPr>
          <w:rFonts w:eastAsia="Batang" w:cs="Arial"/>
          <w:lang w:eastAsia="zh-CN"/>
        </w:rPr>
        <w:t xml:space="preserve"> </w:t>
      </w:r>
      <w:r w:rsidR="005D2896">
        <w:rPr>
          <w:rFonts w:eastAsia="Batang" w:cs="Arial"/>
          <w:lang w:eastAsia="zh-CN"/>
        </w:rPr>
        <w:t>Despite the f</w:t>
      </w:r>
      <w:r w:rsidR="009B2508">
        <w:rPr>
          <w:rFonts w:eastAsia="Batang" w:cs="Arial"/>
          <w:lang w:eastAsia="zh-CN"/>
        </w:rPr>
        <w:t>air amount of</w:t>
      </w:r>
      <w:r w:rsidR="00D70AFE">
        <w:rPr>
          <w:rFonts w:eastAsia="Batang" w:cs="Arial"/>
          <w:lang w:eastAsia="zh-CN"/>
        </w:rPr>
        <w:t xml:space="preserve"> shared </w:t>
      </w:r>
      <w:r w:rsidR="009B2508">
        <w:rPr>
          <w:rFonts w:eastAsia="Batang" w:cs="Arial"/>
          <w:lang w:eastAsia="zh-CN"/>
        </w:rPr>
        <w:t xml:space="preserve">views </w:t>
      </w:r>
      <w:r w:rsidR="005D2896">
        <w:rPr>
          <w:rFonts w:eastAsia="Batang" w:cs="Arial"/>
          <w:lang w:eastAsia="zh-CN"/>
        </w:rPr>
        <w:t>seeming to converge,</w:t>
      </w:r>
      <w:r w:rsidR="009B2508">
        <w:rPr>
          <w:rFonts w:eastAsia="Batang" w:cs="Arial"/>
          <w:lang w:eastAsia="zh-CN"/>
        </w:rPr>
        <w:t xml:space="preserve"> </w:t>
      </w:r>
      <w:r w:rsidR="00D70AFE">
        <w:rPr>
          <w:rFonts w:eastAsia="Batang" w:cs="Arial"/>
          <w:lang w:eastAsia="zh-CN"/>
        </w:rPr>
        <w:t xml:space="preserve">few </w:t>
      </w:r>
      <w:r w:rsidR="003419FA">
        <w:rPr>
          <w:rFonts w:eastAsia="Batang" w:cs="Arial"/>
          <w:lang w:eastAsia="zh-CN"/>
        </w:rPr>
        <w:t>elaborate</w:t>
      </w:r>
      <w:r w:rsidR="005D2896">
        <w:rPr>
          <w:rFonts w:eastAsia="Batang" w:cs="Arial"/>
          <w:lang w:eastAsia="zh-CN"/>
        </w:rPr>
        <w:t xml:space="preserve"> </w:t>
      </w:r>
      <w:r w:rsidR="00D70AFE">
        <w:rPr>
          <w:rFonts w:eastAsia="Batang" w:cs="Arial"/>
          <w:lang w:eastAsia="zh-CN"/>
        </w:rPr>
        <w:t>phraseologies</w:t>
      </w:r>
      <w:r w:rsidR="005D2896">
        <w:rPr>
          <w:rFonts w:eastAsia="Batang" w:cs="Arial"/>
          <w:lang w:eastAsia="zh-CN"/>
        </w:rPr>
        <w:t xml:space="preserve"> </w:t>
      </w:r>
      <w:r w:rsidR="00D70AFE">
        <w:rPr>
          <w:rFonts w:eastAsia="Batang" w:cs="Arial"/>
          <w:lang w:eastAsia="zh-CN"/>
        </w:rPr>
        <w:t xml:space="preserve">were missing that led to these clauses being FFS. </w:t>
      </w:r>
      <w:r w:rsidR="005B5F2F">
        <w:rPr>
          <w:rFonts w:eastAsia="Batang" w:cs="Arial"/>
          <w:lang w:eastAsia="zh-CN"/>
        </w:rPr>
        <w:t>I</w:t>
      </w:r>
      <w:r w:rsidR="007B33F4">
        <w:rPr>
          <w:rFonts w:eastAsia="Batang" w:cs="Arial"/>
          <w:lang w:eastAsia="zh-CN"/>
        </w:rPr>
        <w:t xml:space="preserve">n order for SA1 to move forward </w:t>
      </w:r>
      <w:r w:rsidR="00D07F0F">
        <w:rPr>
          <w:rFonts w:eastAsia="Batang" w:cs="Arial"/>
          <w:lang w:eastAsia="zh-CN"/>
        </w:rPr>
        <w:t>four</w:t>
      </w:r>
      <w:r w:rsidR="00750BF0">
        <w:rPr>
          <w:rFonts w:eastAsia="Batang" w:cs="Arial"/>
          <w:lang w:eastAsia="zh-CN"/>
        </w:rPr>
        <w:t xml:space="preserve"> </w:t>
      </w:r>
      <w:r w:rsidR="00E26BCC">
        <w:rPr>
          <w:rFonts w:eastAsia="Batang" w:cs="Arial"/>
          <w:lang w:eastAsia="zh-CN"/>
        </w:rPr>
        <w:t xml:space="preserve">fundamental </w:t>
      </w:r>
      <w:r w:rsidR="00577762">
        <w:rPr>
          <w:rFonts w:eastAsia="Batang" w:cs="Arial"/>
          <w:lang w:eastAsia="zh-CN"/>
        </w:rPr>
        <w:t>aspects</w:t>
      </w:r>
      <w:r w:rsidR="007B33F4">
        <w:rPr>
          <w:rFonts w:eastAsia="Batang" w:cs="Arial"/>
          <w:lang w:eastAsia="zh-CN"/>
        </w:rPr>
        <w:t xml:space="preserve"> need to be </w:t>
      </w:r>
      <w:r w:rsidR="007C4F4B">
        <w:rPr>
          <w:rFonts w:eastAsia="Batang" w:cs="Arial"/>
          <w:lang w:eastAsia="zh-CN"/>
        </w:rPr>
        <w:t>addressed</w:t>
      </w:r>
      <w:r w:rsidR="00D70AFE">
        <w:rPr>
          <w:rFonts w:eastAsia="Batang" w:cs="Arial"/>
          <w:lang w:eastAsia="zh-CN"/>
        </w:rPr>
        <w:t>.</w:t>
      </w:r>
    </w:p>
    <w:p w14:paraId="2A1F7EC5" w14:textId="469C41EF" w:rsidR="00556480" w:rsidRPr="001E1254" w:rsidRDefault="00556480" w:rsidP="00C304EA">
      <w:pPr>
        <w:rPr>
          <w:rFonts w:eastAsia="Batang" w:cs="Arial"/>
          <w:b/>
          <w:sz w:val="24"/>
          <w:szCs w:val="24"/>
          <w:u w:val="single"/>
          <w:lang w:eastAsia="zh-CN"/>
        </w:rPr>
      </w:pPr>
      <w:r w:rsidRPr="00FE4790">
        <w:rPr>
          <w:rFonts w:eastAsia="Batang" w:cs="Arial"/>
          <w:b/>
          <w:i/>
          <w:sz w:val="24"/>
          <w:szCs w:val="24"/>
          <w:u w:val="single"/>
          <w:lang w:eastAsia="zh-CN"/>
        </w:rPr>
        <w:t>Aspect #1:</w:t>
      </w:r>
      <w:r w:rsidRPr="001E1254">
        <w:rPr>
          <w:rFonts w:eastAsia="Batang" w:cs="Arial"/>
          <w:b/>
          <w:sz w:val="24"/>
          <w:szCs w:val="24"/>
          <w:u w:val="single"/>
          <w:lang w:eastAsia="zh-CN"/>
        </w:rPr>
        <w:t xml:space="preserve"> </w:t>
      </w:r>
      <w:r w:rsidR="007B33F4" w:rsidRPr="001E1254">
        <w:rPr>
          <w:rFonts w:eastAsia="Batang" w:cs="Arial"/>
          <w:b/>
          <w:sz w:val="24"/>
          <w:szCs w:val="24"/>
          <w:u w:val="single"/>
          <w:lang w:eastAsia="zh-CN"/>
        </w:rPr>
        <w:t>The need to differentiate</w:t>
      </w:r>
      <w:r w:rsidRPr="001E1254">
        <w:rPr>
          <w:rFonts w:eastAsia="Batang" w:cs="Arial"/>
          <w:b/>
          <w:sz w:val="24"/>
          <w:szCs w:val="24"/>
          <w:u w:val="single"/>
          <w:lang w:eastAsia="zh-CN"/>
        </w:rPr>
        <w:t xml:space="preserve"> Ambien</w:t>
      </w:r>
      <w:r w:rsidR="0042425F" w:rsidRPr="001E1254">
        <w:rPr>
          <w:rFonts w:eastAsia="Batang" w:cs="Arial"/>
          <w:b/>
          <w:sz w:val="24"/>
          <w:szCs w:val="24"/>
          <w:u w:val="single"/>
          <w:lang w:eastAsia="zh-CN"/>
        </w:rPr>
        <w:t>t</w:t>
      </w:r>
      <w:r w:rsidR="00D10DF8">
        <w:rPr>
          <w:rFonts w:eastAsia="Batang" w:cs="Arial"/>
          <w:b/>
          <w:sz w:val="24"/>
          <w:szCs w:val="24"/>
          <w:u w:val="single"/>
          <w:lang w:eastAsia="zh-CN"/>
        </w:rPr>
        <w:t xml:space="preserve"> </w:t>
      </w:r>
      <w:r w:rsidRPr="001E1254">
        <w:rPr>
          <w:rFonts w:eastAsia="Batang" w:cs="Arial"/>
          <w:b/>
          <w:sz w:val="24"/>
          <w:szCs w:val="24"/>
          <w:u w:val="single"/>
          <w:lang w:eastAsia="zh-CN"/>
        </w:rPr>
        <w:t xml:space="preserve">IoT from </w:t>
      </w:r>
      <w:r w:rsidR="00605E1C" w:rsidRPr="001E1254">
        <w:rPr>
          <w:rFonts w:eastAsia="Batang" w:cs="Arial"/>
          <w:b/>
          <w:sz w:val="24"/>
          <w:szCs w:val="24"/>
          <w:u w:val="single"/>
          <w:lang w:eastAsia="zh-CN"/>
        </w:rPr>
        <w:t xml:space="preserve">the </w:t>
      </w:r>
      <w:r w:rsidRPr="001E1254">
        <w:rPr>
          <w:rFonts w:eastAsia="Batang" w:cs="Arial"/>
          <w:b/>
          <w:sz w:val="24"/>
          <w:szCs w:val="24"/>
          <w:u w:val="single"/>
          <w:lang w:eastAsia="zh-CN"/>
        </w:rPr>
        <w:t>existing</w:t>
      </w:r>
      <w:r w:rsidR="00B8385C">
        <w:rPr>
          <w:rFonts w:eastAsia="Batang" w:cs="Arial"/>
          <w:b/>
          <w:sz w:val="24"/>
          <w:szCs w:val="24"/>
          <w:u w:val="single"/>
          <w:lang w:eastAsia="zh-CN"/>
        </w:rPr>
        <w:t xml:space="preserve"> 3GPP</w:t>
      </w:r>
      <w:r w:rsidRPr="001E1254">
        <w:rPr>
          <w:rFonts w:eastAsia="Batang" w:cs="Arial"/>
          <w:b/>
          <w:sz w:val="24"/>
          <w:szCs w:val="24"/>
          <w:u w:val="single"/>
          <w:lang w:eastAsia="zh-CN"/>
        </w:rPr>
        <w:t xml:space="preserve"> IoT </w:t>
      </w:r>
      <w:r w:rsidR="0081572F">
        <w:rPr>
          <w:rFonts w:eastAsia="Batang" w:cs="Arial"/>
          <w:b/>
          <w:sz w:val="24"/>
          <w:szCs w:val="24"/>
          <w:u w:val="single"/>
          <w:lang w:eastAsia="zh-CN"/>
        </w:rPr>
        <w:t>technologies</w:t>
      </w:r>
      <w:r w:rsidRPr="001E1254">
        <w:rPr>
          <w:rFonts w:eastAsia="Batang" w:cs="Arial"/>
          <w:b/>
          <w:sz w:val="24"/>
          <w:szCs w:val="24"/>
          <w:u w:val="single"/>
          <w:lang w:eastAsia="zh-CN"/>
        </w:rPr>
        <w:t xml:space="preserve"> (i.e. NB-IoT</w:t>
      </w:r>
      <w:r w:rsidR="00F93451" w:rsidRPr="001E1254">
        <w:rPr>
          <w:rFonts w:eastAsia="Batang" w:cs="Arial"/>
          <w:b/>
          <w:sz w:val="24"/>
          <w:szCs w:val="24"/>
          <w:u w:val="single"/>
          <w:lang w:eastAsia="zh-CN"/>
        </w:rPr>
        <w:t>/</w:t>
      </w:r>
      <w:r w:rsidR="0061536E">
        <w:rPr>
          <w:rFonts w:eastAsia="Batang" w:cs="Arial"/>
          <w:b/>
          <w:sz w:val="24"/>
          <w:szCs w:val="24"/>
          <w:u w:val="single"/>
          <w:lang w:eastAsia="zh-CN"/>
        </w:rPr>
        <w:t>(e)</w:t>
      </w:r>
      <w:r w:rsidR="00F93451" w:rsidRPr="001E1254">
        <w:rPr>
          <w:rFonts w:eastAsia="Batang" w:cs="Arial"/>
          <w:b/>
          <w:sz w:val="24"/>
          <w:szCs w:val="24"/>
          <w:u w:val="single"/>
          <w:lang w:eastAsia="zh-CN"/>
        </w:rPr>
        <w:t>MTC</w:t>
      </w:r>
      <w:r w:rsidRPr="001E1254">
        <w:rPr>
          <w:rFonts w:eastAsia="Batang" w:cs="Arial"/>
          <w:b/>
          <w:sz w:val="24"/>
          <w:szCs w:val="24"/>
          <w:u w:val="single"/>
          <w:lang w:eastAsia="zh-CN"/>
        </w:rPr>
        <w:t>)</w:t>
      </w:r>
    </w:p>
    <w:p w14:paraId="5D3B5D40" w14:textId="7FDAF945" w:rsidR="004415E3" w:rsidRDefault="00F4473B" w:rsidP="00DC034B">
      <w:pPr>
        <w:jc w:val="both"/>
        <w:rPr>
          <w:rFonts w:eastAsia="Batang" w:cs="Arial"/>
          <w:lang w:eastAsia="zh-CN"/>
        </w:rPr>
      </w:pPr>
      <w:r w:rsidRPr="00F752F1">
        <w:rPr>
          <w:rFonts w:eastAsia="Batang" w:cs="Arial"/>
          <w:lang w:eastAsia="zh-CN"/>
        </w:rPr>
        <w:t xml:space="preserve">3GPP </w:t>
      </w:r>
      <w:r w:rsidR="0069061E" w:rsidRPr="00F752F1">
        <w:rPr>
          <w:rFonts w:eastAsia="Batang" w:cs="Arial"/>
          <w:lang w:eastAsia="zh-CN"/>
        </w:rPr>
        <w:t xml:space="preserve">has introduced </w:t>
      </w:r>
      <w:r w:rsidR="00E66731">
        <w:rPr>
          <w:rFonts w:eastAsia="Batang" w:cs="Arial"/>
          <w:lang w:eastAsia="zh-CN"/>
        </w:rPr>
        <w:t>different technologies (</w:t>
      </w:r>
      <w:r w:rsidR="00E66731" w:rsidRPr="00F752F1">
        <w:rPr>
          <w:rFonts w:eastAsia="Batang" w:cs="Arial"/>
          <w:lang w:eastAsia="zh-CN"/>
        </w:rPr>
        <w:t>e.g. NR, NR RedCap, LTE,</w:t>
      </w:r>
      <w:r w:rsidR="00E66731">
        <w:rPr>
          <w:rFonts w:eastAsia="Batang" w:cs="Arial"/>
          <w:lang w:eastAsia="zh-CN"/>
        </w:rPr>
        <w:t xml:space="preserve"> </w:t>
      </w:r>
      <w:r w:rsidR="00E66731" w:rsidRPr="00F752F1">
        <w:rPr>
          <w:rFonts w:eastAsia="Batang" w:cs="Arial"/>
          <w:lang w:eastAsia="zh-CN"/>
        </w:rPr>
        <w:t>LPWA</w:t>
      </w:r>
      <w:r w:rsidR="00E66731">
        <w:rPr>
          <w:rFonts w:eastAsia="Batang" w:cs="Arial"/>
          <w:lang w:eastAsia="zh-CN"/>
        </w:rPr>
        <w:t>,</w:t>
      </w:r>
      <w:r w:rsidR="00E66731" w:rsidRPr="00F752F1">
        <w:rPr>
          <w:rFonts w:eastAsia="Batang" w:cs="Arial"/>
          <w:lang w:eastAsia="zh-CN"/>
        </w:rPr>
        <w:t xml:space="preserve"> etc.</w:t>
      </w:r>
      <w:r w:rsidR="00E66731">
        <w:rPr>
          <w:rFonts w:eastAsia="Batang" w:cs="Arial"/>
          <w:lang w:eastAsia="zh-CN"/>
        </w:rPr>
        <w:t>)</w:t>
      </w:r>
      <w:r w:rsidR="003E48D1">
        <w:rPr>
          <w:rFonts w:eastAsia="Batang" w:cs="Arial"/>
          <w:lang w:eastAsia="zh-CN"/>
        </w:rPr>
        <w:t xml:space="preserve">, among </w:t>
      </w:r>
      <w:r w:rsidR="00035059">
        <w:rPr>
          <w:rFonts w:eastAsia="Batang" w:cs="Arial"/>
          <w:lang w:eastAsia="zh-CN"/>
        </w:rPr>
        <w:t>which</w:t>
      </w:r>
      <w:r w:rsidR="003E48D1">
        <w:rPr>
          <w:rFonts w:eastAsia="Batang" w:cs="Arial"/>
          <w:lang w:eastAsia="zh-CN"/>
        </w:rPr>
        <w:t xml:space="preserve"> there </w:t>
      </w:r>
      <w:r w:rsidR="00CE2CE7">
        <w:rPr>
          <w:rFonts w:eastAsia="Batang" w:cs="Arial"/>
          <w:lang w:eastAsia="zh-CN"/>
        </w:rPr>
        <w:t xml:space="preserve">is </w:t>
      </w:r>
      <w:r w:rsidR="00616E08">
        <w:rPr>
          <w:rFonts w:eastAsia="Batang" w:cs="Arial"/>
          <w:lang w:eastAsia="zh-CN"/>
        </w:rPr>
        <w:t xml:space="preserve">clear </w:t>
      </w:r>
      <w:r w:rsidR="00616E08" w:rsidRPr="00616E08">
        <w:rPr>
          <w:rFonts w:eastAsia="Batang" w:cs="Arial" w:hint="eastAsia"/>
          <w:lang w:eastAsia="zh-CN"/>
        </w:rPr>
        <w:t>distincti</w:t>
      </w:r>
      <w:r w:rsidR="00616E08">
        <w:rPr>
          <w:rFonts w:eastAsia="Batang" w:cs="Arial"/>
          <w:lang w:eastAsia="zh-CN"/>
        </w:rPr>
        <w:t xml:space="preserve">on </w:t>
      </w:r>
      <w:r w:rsidR="00F14130">
        <w:rPr>
          <w:rFonts w:eastAsia="Batang" w:cs="Arial"/>
          <w:lang w:eastAsia="zh-CN"/>
        </w:rPr>
        <w:t>w.r.t.</w:t>
      </w:r>
      <w:r w:rsidR="003E48D1" w:rsidRPr="00F752F1">
        <w:rPr>
          <w:rFonts w:eastAsia="Batang" w:cs="Arial"/>
          <w:lang w:eastAsia="zh-CN"/>
        </w:rPr>
        <w:t xml:space="preserve"> target</w:t>
      </w:r>
      <w:r w:rsidR="00D43AFB">
        <w:rPr>
          <w:rFonts w:eastAsia="Batang" w:cs="Arial"/>
          <w:lang w:eastAsia="zh-CN"/>
        </w:rPr>
        <w:t xml:space="preserve"> </w:t>
      </w:r>
      <w:r w:rsidR="003E48D1" w:rsidRPr="00F752F1">
        <w:rPr>
          <w:rFonts w:eastAsia="Batang" w:cs="Arial"/>
          <w:lang w:eastAsia="zh-CN"/>
        </w:rPr>
        <w:t>use cases, key physical layer parameters, device complexity and device communication power consumption.</w:t>
      </w:r>
      <w:r w:rsidR="00D43AFB">
        <w:rPr>
          <w:rFonts w:eastAsia="Batang" w:cs="Arial"/>
          <w:lang w:eastAsia="zh-CN"/>
        </w:rPr>
        <w:t xml:space="preserve"> </w:t>
      </w:r>
      <w:r w:rsidR="00E43289">
        <w:rPr>
          <w:rFonts w:eastAsia="Batang" w:cs="Arial"/>
          <w:lang w:eastAsia="zh-CN"/>
        </w:rPr>
        <w:t>LPWA</w:t>
      </w:r>
      <w:r w:rsidR="003E48D1">
        <w:rPr>
          <w:rFonts w:eastAsia="Batang" w:cs="Arial"/>
          <w:lang w:eastAsia="zh-CN"/>
        </w:rPr>
        <w:t xml:space="preserve"> (i.e. </w:t>
      </w:r>
      <w:r w:rsidR="00E43289" w:rsidRPr="00F752F1">
        <w:rPr>
          <w:rFonts w:eastAsia="Batang" w:cs="Arial"/>
          <w:lang w:eastAsia="zh-CN"/>
        </w:rPr>
        <w:t>NB-IoT/(e)MTC</w:t>
      </w:r>
      <w:r w:rsidR="00E43289">
        <w:rPr>
          <w:rFonts w:eastAsia="Batang" w:cs="Arial"/>
          <w:lang w:eastAsia="zh-CN"/>
        </w:rPr>
        <w:t>)</w:t>
      </w:r>
      <w:r w:rsidR="00E43289" w:rsidRPr="00F752F1">
        <w:rPr>
          <w:rFonts w:eastAsia="Batang" w:cs="Arial"/>
          <w:lang w:eastAsia="zh-CN"/>
        </w:rPr>
        <w:t xml:space="preserve"> </w:t>
      </w:r>
      <w:r w:rsidR="00035059">
        <w:rPr>
          <w:rFonts w:eastAsia="Batang" w:cs="Arial"/>
          <w:lang w:eastAsia="zh-CN"/>
        </w:rPr>
        <w:t>target at</w:t>
      </w:r>
      <w:r w:rsidR="00A564B0">
        <w:rPr>
          <w:rFonts w:eastAsia="Batang" w:cs="Arial"/>
          <w:lang w:eastAsia="zh-CN"/>
        </w:rPr>
        <w:t xml:space="preserve"> </w:t>
      </w:r>
      <w:r w:rsidR="00951CD4">
        <w:rPr>
          <w:rFonts w:eastAsia="Batang" w:cs="Arial"/>
          <w:lang w:eastAsia="zh-CN"/>
        </w:rPr>
        <w:t>massive I</w:t>
      </w:r>
      <w:r w:rsidR="00B65153" w:rsidRPr="00F752F1">
        <w:rPr>
          <w:rFonts w:eastAsia="Batang" w:cs="Arial"/>
          <w:lang w:eastAsia="zh-CN"/>
        </w:rPr>
        <w:t>oT</w:t>
      </w:r>
      <w:r w:rsidR="00951CD4">
        <w:rPr>
          <w:rFonts w:eastAsia="Batang" w:cs="Arial"/>
          <w:lang w:eastAsia="zh-CN"/>
        </w:rPr>
        <w:t xml:space="preserve"> type of communication</w:t>
      </w:r>
      <w:r w:rsidR="00E43289">
        <w:rPr>
          <w:rFonts w:eastAsia="Batang" w:cs="Arial"/>
          <w:lang w:eastAsia="zh-CN"/>
        </w:rPr>
        <w:t xml:space="preserve"> by </w:t>
      </w:r>
      <w:r w:rsidR="00C56C4E" w:rsidRPr="0087401D">
        <w:rPr>
          <w:rFonts w:eastAsia="Batang" w:cs="Arial"/>
          <w:lang w:eastAsia="zh-CN"/>
        </w:rPr>
        <w:t>providing long-range communication while achieving long battery life time</w:t>
      </w:r>
      <w:r w:rsidR="00C56C4E">
        <w:rPr>
          <w:rFonts w:eastAsia="Batang" w:cs="Arial"/>
          <w:lang w:eastAsia="zh-CN"/>
        </w:rPr>
        <w:t xml:space="preserve">. </w:t>
      </w:r>
    </w:p>
    <w:p w14:paraId="61310EA1" w14:textId="59D7343B" w:rsidR="004415E3" w:rsidRDefault="004415E3" w:rsidP="00F14130">
      <w:pPr>
        <w:spacing w:after="120"/>
        <w:jc w:val="both"/>
        <w:rPr>
          <w:rFonts w:eastAsia="Batang" w:cs="Arial"/>
          <w:lang w:eastAsia="zh-CN"/>
        </w:rPr>
      </w:pPr>
      <w:r>
        <w:rPr>
          <w:rFonts w:eastAsia="Batang" w:cs="Arial"/>
          <w:lang w:eastAsia="zh-CN"/>
        </w:rPr>
        <w:t>The Rel-19 SID FS_AmbientIoT (S1-220192) provides justification for the study, being Ambient</w:t>
      </w:r>
      <w:r w:rsidR="00D10DF8">
        <w:rPr>
          <w:rFonts w:eastAsia="Batang" w:cs="Arial"/>
          <w:lang w:eastAsia="zh-CN"/>
        </w:rPr>
        <w:t xml:space="preserve"> </w:t>
      </w:r>
      <w:r>
        <w:rPr>
          <w:rFonts w:eastAsia="Batang" w:cs="Arial"/>
          <w:lang w:eastAsia="zh-CN"/>
        </w:rPr>
        <w:t xml:space="preserve">IoT to meet service requirements of specific </w:t>
      </w:r>
      <w:r w:rsidR="00C56C4E">
        <w:rPr>
          <w:rFonts w:eastAsia="Batang" w:cs="Arial"/>
          <w:lang w:eastAsia="zh-CN"/>
        </w:rPr>
        <w:t>use cases</w:t>
      </w:r>
      <w:r>
        <w:rPr>
          <w:rFonts w:eastAsia="Batang" w:cs="Arial"/>
          <w:lang w:eastAsia="zh-CN"/>
        </w:rPr>
        <w:t xml:space="preserve"> that existing LPWA technologies are </w:t>
      </w:r>
      <w:r w:rsidRPr="00F656AE">
        <w:rPr>
          <w:rFonts w:eastAsia="Batang" w:cs="Arial"/>
          <w:lang w:eastAsia="zh-CN"/>
        </w:rPr>
        <w:t xml:space="preserve">not able to </w:t>
      </w:r>
      <w:r>
        <w:rPr>
          <w:rFonts w:eastAsia="Batang" w:cs="Arial"/>
          <w:lang w:eastAsia="zh-CN"/>
        </w:rPr>
        <w:t xml:space="preserve">fulfil. </w:t>
      </w:r>
      <w:r w:rsidR="00F14130">
        <w:rPr>
          <w:rFonts w:eastAsia="Batang" w:cs="Arial"/>
          <w:lang w:eastAsia="zh-CN"/>
        </w:rPr>
        <w:t>A</w:t>
      </w:r>
      <w:r>
        <w:rPr>
          <w:rFonts w:eastAsia="Batang" w:cs="Arial"/>
          <w:lang w:eastAsia="zh-CN"/>
        </w:rPr>
        <w:t>n excerpt from the SID</w:t>
      </w:r>
      <w:r w:rsidR="00F14130">
        <w:rPr>
          <w:rFonts w:eastAsia="Batang" w:cs="Arial"/>
          <w:lang w:eastAsia="zh-CN"/>
        </w:rPr>
        <w:t xml:space="preserve"> is provided</w:t>
      </w:r>
      <w:r>
        <w:rPr>
          <w:rFonts w:eastAsia="Batang" w:cs="Arial"/>
          <w:lang w:eastAsia="zh-CN"/>
        </w:rPr>
        <w:t>:</w:t>
      </w:r>
    </w:p>
    <w:p w14:paraId="320B28C1" w14:textId="378BF16F" w:rsidR="004415E3" w:rsidRPr="00F15D08" w:rsidRDefault="004415E3" w:rsidP="00790E82">
      <w:pPr>
        <w:jc w:val="center"/>
        <w:rPr>
          <w:rFonts w:eastAsia="Batang" w:cs="Arial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3788E315" wp14:editId="7698138D">
            <wp:extent cx="4886696" cy="139191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71748" cy="1444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274E06" w14:textId="0207C6A8" w:rsidR="004415E3" w:rsidRDefault="001E6437" w:rsidP="004415E3">
      <w:pPr>
        <w:jc w:val="both"/>
        <w:rPr>
          <w:rFonts w:eastAsia="Batang" w:cs="Arial"/>
          <w:lang w:eastAsia="zh-CN"/>
        </w:rPr>
      </w:pPr>
      <w:r>
        <w:rPr>
          <w:rFonts w:eastAsia="Batang" w:cs="Arial"/>
          <w:lang w:eastAsia="zh-CN"/>
        </w:rPr>
        <w:t>Important to know</w:t>
      </w:r>
      <w:r w:rsidR="00761F07">
        <w:rPr>
          <w:rFonts w:eastAsia="Batang" w:cs="Arial"/>
          <w:lang w:eastAsia="zh-CN"/>
        </w:rPr>
        <w:t>,</w:t>
      </w:r>
      <w:r>
        <w:rPr>
          <w:rFonts w:eastAsia="Batang" w:cs="Arial"/>
          <w:lang w:eastAsia="zh-CN"/>
        </w:rPr>
        <w:t xml:space="preserve"> the </w:t>
      </w:r>
      <w:r w:rsidR="005A3435">
        <w:rPr>
          <w:rFonts w:eastAsia="Batang" w:cs="Arial"/>
          <w:lang w:eastAsia="zh-CN"/>
        </w:rPr>
        <w:t xml:space="preserve">target scenarios enumerated in </w:t>
      </w:r>
      <w:r w:rsidR="004415E3">
        <w:rPr>
          <w:rFonts w:eastAsia="Batang" w:cs="Arial"/>
          <w:lang w:eastAsia="zh-CN"/>
        </w:rPr>
        <w:t>the SID (S1-220192)</w:t>
      </w:r>
      <w:r>
        <w:rPr>
          <w:rFonts w:eastAsia="Batang" w:cs="Arial"/>
          <w:lang w:eastAsia="zh-CN"/>
        </w:rPr>
        <w:t xml:space="preserve"> fundamentally</w:t>
      </w:r>
      <w:r w:rsidR="004415E3">
        <w:rPr>
          <w:rFonts w:eastAsia="Batang" w:cs="Arial"/>
          <w:lang w:eastAsia="zh-CN"/>
        </w:rPr>
        <w:t xml:space="preserve"> require further reduction of device complexity and form factors (compared with NB-IoT/</w:t>
      </w:r>
      <w:r w:rsidR="00D10DF8">
        <w:rPr>
          <w:rFonts w:eastAsia="Batang" w:cs="Arial"/>
          <w:lang w:eastAsia="zh-CN"/>
        </w:rPr>
        <w:t>(</w:t>
      </w:r>
      <w:r w:rsidR="004415E3">
        <w:rPr>
          <w:rFonts w:eastAsia="Batang" w:cs="Arial"/>
          <w:lang w:eastAsia="zh-CN"/>
        </w:rPr>
        <w:t>e</w:t>
      </w:r>
      <w:r w:rsidR="00D10DF8">
        <w:rPr>
          <w:rFonts w:eastAsia="Batang" w:cs="Arial"/>
          <w:lang w:eastAsia="zh-CN"/>
        </w:rPr>
        <w:t>)</w:t>
      </w:r>
      <w:r w:rsidR="004415E3">
        <w:rPr>
          <w:rFonts w:eastAsia="Batang" w:cs="Arial"/>
          <w:lang w:eastAsia="zh-CN"/>
        </w:rPr>
        <w:t xml:space="preserve">MTC UEs), some of them </w:t>
      </w:r>
      <w:r>
        <w:rPr>
          <w:rFonts w:eastAsia="Batang" w:cs="Arial"/>
          <w:lang w:eastAsia="zh-CN"/>
        </w:rPr>
        <w:t>clearly</w:t>
      </w:r>
      <w:r w:rsidR="004415E3">
        <w:rPr>
          <w:rFonts w:eastAsia="Batang" w:cs="Arial"/>
          <w:lang w:eastAsia="zh-CN"/>
        </w:rPr>
        <w:t xml:space="preserve"> identifies reasons for Ambient</w:t>
      </w:r>
      <w:r w:rsidR="00D10DF8">
        <w:rPr>
          <w:rFonts w:eastAsia="Batang" w:cs="Arial"/>
          <w:lang w:eastAsia="zh-CN"/>
        </w:rPr>
        <w:t xml:space="preserve"> </w:t>
      </w:r>
      <w:r w:rsidR="004415E3">
        <w:rPr>
          <w:rFonts w:eastAsia="Batang" w:cs="Arial"/>
          <w:lang w:eastAsia="zh-CN"/>
        </w:rPr>
        <w:t>IoT devices to</w:t>
      </w:r>
      <w:r>
        <w:rPr>
          <w:rFonts w:eastAsia="Batang" w:cs="Arial"/>
          <w:lang w:eastAsia="zh-CN"/>
        </w:rPr>
        <w:t xml:space="preserve"> be battery-less or to</w:t>
      </w:r>
      <w:r w:rsidR="004415E3">
        <w:rPr>
          <w:rFonts w:eastAsia="Batang" w:cs="Arial"/>
          <w:lang w:eastAsia="zh-CN"/>
        </w:rPr>
        <w:t xml:space="preserve"> </w:t>
      </w:r>
      <w:r>
        <w:rPr>
          <w:rFonts w:eastAsia="Batang" w:cs="Arial"/>
          <w:lang w:eastAsia="zh-CN"/>
        </w:rPr>
        <w:t>eliminate</w:t>
      </w:r>
      <w:r w:rsidR="004415E3">
        <w:rPr>
          <w:rFonts w:eastAsia="Batang" w:cs="Arial"/>
          <w:lang w:eastAsia="zh-CN"/>
        </w:rPr>
        <w:t xml:space="preserve"> conventional batteries (e.g. </w:t>
      </w:r>
      <w:r w:rsidR="00C00B7E">
        <w:rPr>
          <w:rFonts w:eastAsia="Batang" w:cs="Arial"/>
          <w:lang w:eastAsia="zh-CN"/>
        </w:rPr>
        <w:t>for device</w:t>
      </w:r>
      <w:r w:rsidR="004415E3">
        <w:rPr>
          <w:rFonts w:eastAsia="Batang" w:cs="Arial"/>
          <w:lang w:eastAsia="zh-CN"/>
        </w:rPr>
        <w:t xml:space="preserve"> to be washable). Hence an extremely simple, small and thin Ambient</w:t>
      </w:r>
      <w:r w:rsidR="00D10DF8">
        <w:rPr>
          <w:rFonts w:eastAsia="Batang" w:cs="Arial"/>
          <w:lang w:eastAsia="zh-CN"/>
        </w:rPr>
        <w:t xml:space="preserve"> </w:t>
      </w:r>
      <w:r w:rsidR="004415E3">
        <w:rPr>
          <w:rFonts w:eastAsia="Batang" w:cs="Arial"/>
          <w:lang w:eastAsia="zh-CN"/>
        </w:rPr>
        <w:t xml:space="preserve">IoT device solely relying on </w:t>
      </w:r>
      <w:r w:rsidR="004415E3" w:rsidRPr="00EF221B">
        <w:rPr>
          <w:rFonts w:eastAsia="Batang" w:cs="Arial"/>
          <w:lang w:eastAsia="zh-CN"/>
        </w:rPr>
        <w:lastRenderedPageBreak/>
        <w:t xml:space="preserve">harvested energy (e.g. RF, solar) that shall sustain its operation </w:t>
      </w:r>
      <w:r w:rsidR="004415E3">
        <w:rPr>
          <w:rFonts w:eastAsia="Batang" w:cs="Arial"/>
          <w:lang w:eastAsia="zh-CN"/>
        </w:rPr>
        <w:t xml:space="preserve">for an extremely long time </w:t>
      </w:r>
      <w:r w:rsidR="004415E3" w:rsidRPr="00EF221B">
        <w:rPr>
          <w:rFonts w:eastAsia="Batang" w:cs="Arial"/>
          <w:lang w:eastAsia="zh-CN"/>
        </w:rPr>
        <w:t>without human intervention</w:t>
      </w:r>
      <w:r w:rsidR="004415E3">
        <w:rPr>
          <w:rFonts w:eastAsia="Batang" w:cs="Arial"/>
          <w:lang w:eastAsia="zh-CN"/>
        </w:rPr>
        <w:t xml:space="preserve"> practically implies the necessity of further reducing complexity and communication cap</w:t>
      </w:r>
      <w:r w:rsidR="00BF1F8A">
        <w:rPr>
          <w:rFonts w:eastAsia="Batang" w:cs="Arial"/>
          <w:lang w:eastAsia="zh-CN"/>
        </w:rPr>
        <w:t>abilities of Ambient</w:t>
      </w:r>
      <w:r w:rsidR="00D10DF8">
        <w:rPr>
          <w:rFonts w:eastAsia="Batang" w:cs="Arial"/>
          <w:lang w:eastAsia="zh-CN"/>
        </w:rPr>
        <w:t xml:space="preserve"> </w:t>
      </w:r>
      <w:r w:rsidR="00BF1F8A">
        <w:rPr>
          <w:rFonts w:eastAsia="Batang" w:cs="Arial"/>
          <w:lang w:eastAsia="zh-CN"/>
        </w:rPr>
        <w:t>IoT devices</w:t>
      </w:r>
      <w:r w:rsidR="005A3435">
        <w:rPr>
          <w:rFonts w:eastAsia="Batang" w:cs="Arial"/>
          <w:lang w:eastAsia="zh-CN"/>
        </w:rPr>
        <w:t>.</w:t>
      </w:r>
    </w:p>
    <w:p w14:paraId="0BE93B30" w14:textId="7F417E77" w:rsidR="004415E3" w:rsidRPr="00F15D08" w:rsidRDefault="005A3435" w:rsidP="004415E3">
      <w:pPr>
        <w:jc w:val="both"/>
        <w:rPr>
          <w:rFonts w:eastAsia="Batang" w:cs="Arial"/>
          <w:lang w:eastAsia="zh-CN"/>
        </w:rPr>
      </w:pPr>
      <w:r>
        <w:rPr>
          <w:rFonts w:eastAsia="Batang" w:cs="Arial"/>
          <w:lang w:eastAsia="zh-CN"/>
        </w:rPr>
        <w:t xml:space="preserve">In other words, </w:t>
      </w:r>
      <w:r w:rsidR="00F5011C">
        <w:rPr>
          <w:rFonts w:eastAsia="Batang" w:cs="Arial"/>
          <w:lang w:eastAsia="zh-CN"/>
        </w:rPr>
        <w:t>whilst meeting</w:t>
      </w:r>
      <w:r w:rsidR="00BF1F8A">
        <w:rPr>
          <w:rFonts w:eastAsia="Batang" w:cs="Arial"/>
          <w:lang w:eastAsia="zh-CN"/>
        </w:rPr>
        <w:t xml:space="preserve"> communication requirements, </w:t>
      </w:r>
      <w:r>
        <w:rPr>
          <w:rFonts w:eastAsia="Batang" w:cs="Arial"/>
          <w:lang w:eastAsia="zh-CN"/>
        </w:rPr>
        <w:t>i</w:t>
      </w:r>
      <w:r w:rsidR="004415E3">
        <w:rPr>
          <w:rFonts w:eastAsia="Batang" w:cs="Arial"/>
          <w:lang w:eastAsia="zh-CN"/>
        </w:rPr>
        <w:t xml:space="preserve">t is by realizing this </w:t>
      </w:r>
      <w:r w:rsidR="00F5011C">
        <w:rPr>
          <w:rFonts w:eastAsia="Batang" w:cs="Arial"/>
          <w:lang w:eastAsia="zh-CN"/>
        </w:rPr>
        <w:t>further reduction of</w:t>
      </w:r>
      <w:r w:rsidR="004415E3">
        <w:rPr>
          <w:rFonts w:eastAsia="Batang" w:cs="Arial"/>
          <w:lang w:eastAsia="zh-CN"/>
        </w:rPr>
        <w:t xml:space="preserve"> complexity </w:t>
      </w:r>
      <w:r w:rsidR="00BF1F8A">
        <w:rPr>
          <w:rFonts w:eastAsia="Batang" w:cs="Arial"/>
          <w:lang w:eastAsia="zh-CN"/>
        </w:rPr>
        <w:t xml:space="preserve">and </w:t>
      </w:r>
      <w:r w:rsidR="004415E3">
        <w:rPr>
          <w:rFonts w:eastAsia="Batang" w:cs="Arial"/>
          <w:lang w:eastAsia="zh-CN"/>
        </w:rPr>
        <w:t>form factor that Ambient</w:t>
      </w:r>
      <w:r w:rsidR="00D10DF8">
        <w:rPr>
          <w:rFonts w:eastAsia="Batang" w:cs="Arial"/>
          <w:lang w:eastAsia="zh-CN"/>
        </w:rPr>
        <w:t xml:space="preserve"> </w:t>
      </w:r>
      <w:r w:rsidR="004415E3">
        <w:rPr>
          <w:rFonts w:eastAsia="Batang" w:cs="Arial"/>
          <w:lang w:eastAsia="zh-CN"/>
        </w:rPr>
        <w:t>IoT can meet the needs of the specific market [1]</w:t>
      </w:r>
      <w:r w:rsidR="00F5011C">
        <w:rPr>
          <w:rFonts w:eastAsia="Batang" w:cs="Arial"/>
          <w:lang w:eastAsia="zh-CN"/>
        </w:rPr>
        <w:t>,</w:t>
      </w:r>
      <w:r w:rsidR="004415E3">
        <w:rPr>
          <w:rFonts w:eastAsia="Batang" w:cs="Arial"/>
          <w:lang w:eastAsia="zh-CN"/>
        </w:rPr>
        <w:t xml:space="preserve"> </w:t>
      </w:r>
      <w:r w:rsidR="00F5011C">
        <w:rPr>
          <w:rFonts w:eastAsia="Batang" w:cs="Arial"/>
          <w:lang w:eastAsia="zh-CN"/>
        </w:rPr>
        <w:t>which</w:t>
      </w:r>
      <w:r w:rsidR="004415E3">
        <w:rPr>
          <w:rFonts w:eastAsia="Batang" w:cs="Arial"/>
          <w:lang w:eastAsia="zh-CN"/>
        </w:rPr>
        <w:t xml:space="preserve"> has the volume to consume massive Ambient</w:t>
      </w:r>
      <w:r w:rsidR="00D10DF8">
        <w:rPr>
          <w:rFonts w:eastAsia="Batang" w:cs="Arial"/>
          <w:lang w:eastAsia="zh-CN"/>
        </w:rPr>
        <w:t xml:space="preserve"> </w:t>
      </w:r>
      <w:r w:rsidR="004415E3">
        <w:rPr>
          <w:rFonts w:eastAsia="Batang" w:cs="Arial"/>
          <w:lang w:eastAsia="zh-CN"/>
        </w:rPr>
        <w:t>IoT connections at orders of magnitude higher than that satisfied by the existing 3GPP IoT technologies (NB-IoT/</w:t>
      </w:r>
      <w:r w:rsidR="00D10DF8">
        <w:rPr>
          <w:rFonts w:eastAsia="Batang" w:cs="Arial"/>
          <w:lang w:eastAsia="zh-CN"/>
        </w:rPr>
        <w:t>(</w:t>
      </w:r>
      <w:r w:rsidR="004415E3">
        <w:rPr>
          <w:rFonts w:eastAsia="Batang" w:cs="Arial"/>
          <w:lang w:eastAsia="zh-CN"/>
        </w:rPr>
        <w:t>e</w:t>
      </w:r>
      <w:r w:rsidR="00D10DF8">
        <w:rPr>
          <w:rFonts w:eastAsia="Batang" w:cs="Arial"/>
          <w:lang w:eastAsia="zh-CN"/>
        </w:rPr>
        <w:t>)</w:t>
      </w:r>
      <w:r w:rsidR="004415E3">
        <w:rPr>
          <w:rFonts w:eastAsia="Batang" w:cs="Arial"/>
          <w:lang w:eastAsia="zh-CN"/>
        </w:rPr>
        <w:t xml:space="preserve">MTC). </w:t>
      </w:r>
      <w:r w:rsidR="000E463A">
        <w:rPr>
          <w:rFonts w:eastAsia="Batang" w:cs="Arial"/>
          <w:lang w:eastAsia="zh-CN"/>
        </w:rPr>
        <w:t>Needless to say</w:t>
      </w:r>
      <w:r w:rsidR="004415E3">
        <w:rPr>
          <w:rFonts w:eastAsia="Batang" w:cs="Arial"/>
          <w:lang w:eastAsia="zh-CN"/>
        </w:rPr>
        <w:t xml:space="preserve">, reduction of complexity and device capability suggests </w:t>
      </w:r>
      <w:r w:rsidR="000654C3">
        <w:rPr>
          <w:rFonts w:eastAsia="Batang" w:cs="Arial"/>
          <w:lang w:eastAsia="zh-CN"/>
        </w:rPr>
        <w:t>lower</w:t>
      </w:r>
      <w:r w:rsidR="004415E3">
        <w:rPr>
          <w:rFonts w:eastAsia="Batang" w:cs="Arial"/>
          <w:lang w:eastAsia="zh-CN"/>
        </w:rPr>
        <w:t xml:space="preserve"> cost of Ambient</w:t>
      </w:r>
      <w:r w:rsidR="00D10DF8">
        <w:rPr>
          <w:rFonts w:eastAsia="Batang" w:cs="Arial"/>
          <w:lang w:eastAsia="zh-CN"/>
        </w:rPr>
        <w:t xml:space="preserve"> </w:t>
      </w:r>
      <w:r w:rsidR="004415E3">
        <w:rPr>
          <w:rFonts w:eastAsia="Batang" w:cs="Arial"/>
          <w:lang w:eastAsia="zh-CN"/>
        </w:rPr>
        <w:t>IoT devices.</w:t>
      </w:r>
    </w:p>
    <w:p w14:paraId="0D904F6C" w14:textId="63D00172" w:rsidR="004415E3" w:rsidRDefault="004415E3" w:rsidP="004415E3">
      <w:pPr>
        <w:jc w:val="both"/>
        <w:rPr>
          <w:rFonts w:eastAsia="Batang" w:cs="Arial"/>
          <w:lang w:eastAsia="zh-CN"/>
        </w:rPr>
      </w:pPr>
      <w:r>
        <w:rPr>
          <w:rFonts w:eastAsia="Batang" w:cs="Arial"/>
          <w:lang w:eastAsia="zh-CN"/>
        </w:rPr>
        <w:t xml:space="preserve">For these reasons, it is paramount for TR 22.840 to </w:t>
      </w:r>
      <w:r w:rsidR="005A3435">
        <w:rPr>
          <w:rFonts w:eastAsia="Batang" w:cs="Arial"/>
          <w:lang w:eastAsia="zh-CN"/>
        </w:rPr>
        <w:t>capture</w:t>
      </w:r>
      <w:r>
        <w:rPr>
          <w:rFonts w:eastAsia="Batang" w:cs="Arial"/>
          <w:lang w:eastAsia="zh-CN"/>
        </w:rPr>
        <w:t xml:space="preserve"> clear differentiation (e.g. in the clause Scope) between Ambient</w:t>
      </w:r>
      <w:r w:rsidR="00D10DF8">
        <w:rPr>
          <w:rFonts w:eastAsia="Batang" w:cs="Arial"/>
          <w:lang w:eastAsia="zh-CN"/>
        </w:rPr>
        <w:t xml:space="preserve"> </w:t>
      </w:r>
      <w:r>
        <w:rPr>
          <w:rFonts w:eastAsia="Batang" w:cs="Arial"/>
          <w:lang w:eastAsia="zh-CN"/>
        </w:rPr>
        <w:t xml:space="preserve">IoT and existing </w:t>
      </w:r>
      <w:r w:rsidRPr="00793844">
        <w:rPr>
          <w:rFonts w:eastAsia="Batang" w:cs="Arial"/>
          <w:lang w:eastAsia="zh-CN"/>
        </w:rPr>
        <w:t>NB-IoT/</w:t>
      </w:r>
      <w:r w:rsidR="00D10DF8">
        <w:rPr>
          <w:rFonts w:eastAsia="Batang" w:cs="Arial"/>
          <w:lang w:eastAsia="zh-CN"/>
        </w:rPr>
        <w:t>(e)</w:t>
      </w:r>
      <w:r w:rsidR="00285699">
        <w:rPr>
          <w:rFonts w:eastAsia="Batang" w:cs="Arial"/>
          <w:lang w:eastAsia="zh-CN"/>
        </w:rPr>
        <w:t xml:space="preserve">MTC </w:t>
      </w:r>
      <w:r>
        <w:rPr>
          <w:rFonts w:eastAsia="Batang" w:cs="Arial"/>
          <w:lang w:eastAsia="zh-CN"/>
        </w:rPr>
        <w:t>in order to</w:t>
      </w:r>
      <w:r w:rsidRPr="0004527F">
        <w:rPr>
          <w:rFonts w:eastAsia="Batang" w:cs="Arial"/>
          <w:lang w:eastAsia="zh-CN"/>
        </w:rPr>
        <w:t>:</w:t>
      </w:r>
      <w:r>
        <w:rPr>
          <w:rFonts w:eastAsia="Batang" w:cs="Arial"/>
          <w:lang w:eastAsia="zh-CN"/>
        </w:rPr>
        <w:t xml:space="preserve"> </w:t>
      </w:r>
    </w:p>
    <w:p w14:paraId="74439170" w14:textId="77777777" w:rsidR="004415E3" w:rsidRDefault="004415E3" w:rsidP="004415E3">
      <w:pPr>
        <w:pStyle w:val="ListParagraph"/>
        <w:numPr>
          <w:ilvl w:val="0"/>
          <w:numId w:val="6"/>
        </w:numPr>
        <w:jc w:val="both"/>
        <w:rPr>
          <w:rFonts w:eastAsia="Batang" w:cs="Arial"/>
          <w:lang w:eastAsia="zh-CN"/>
        </w:rPr>
      </w:pPr>
      <w:r w:rsidRPr="00AC266D">
        <w:rPr>
          <w:rFonts w:eastAsia="Batang" w:cs="Arial"/>
          <w:b/>
          <w:lang w:eastAsia="zh-CN"/>
        </w:rPr>
        <w:t>Deliver value</w:t>
      </w:r>
      <w:r>
        <w:rPr>
          <w:rFonts w:eastAsia="Batang" w:cs="Arial"/>
          <w:lang w:eastAsia="zh-CN"/>
        </w:rPr>
        <w:t>: by meeting</w:t>
      </w:r>
      <w:r w:rsidRPr="00F5455C">
        <w:rPr>
          <w:rFonts w:eastAsia="Batang" w:cs="Arial"/>
          <w:lang w:eastAsia="zh-CN"/>
        </w:rPr>
        <w:t xml:space="preserve"> on </w:t>
      </w:r>
      <w:r>
        <w:rPr>
          <w:rFonts w:eastAsia="Batang" w:cs="Arial"/>
          <w:lang w:eastAsia="zh-CN"/>
        </w:rPr>
        <w:t>the very needs of the specific target</w:t>
      </w:r>
      <w:r w:rsidRPr="00F5455C">
        <w:rPr>
          <w:rFonts w:eastAsia="Batang" w:cs="Arial"/>
          <w:lang w:eastAsia="zh-CN"/>
        </w:rPr>
        <w:t xml:space="preserve"> markets/application</w:t>
      </w:r>
      <w:r>
        <w:rPr>
          <w:rFonts w:eastAsia="Batang" w:cs="Arial"/>
          <w:lang w:eastAsia="zh-CN"/>
        </w:rPr>
        <w:t>s;</w:t>
      </w:r>
    </w:p>
    <w:p w14:paraId="1FB2B1C3" w14:textId="314B963F" w:rsidR="00F93451" w:rsidRPr="006C5B03" w:rsidRDefault="004415E3" w:rsidP="00C304EA">
      <w:pPr>
        <w:pStyle w:val="ListParagraph"/>
        <w:numPr>
          <w:ilvl w:val="0"/>
          <w:numId w:val="6"/>
        </w:numPr>
        <w:jc w:val="both"/>
        <w:rPr>
          <w:rFonts w:eastAsia="Batang" w:cs="Arial"/>
          <w:lang w:eastAsia="zh-CN"/>
        </w:rPr>
      </w:pPr>
      <w:r w:rsidRPr="00AC266D">
        <w:rPr>
          <w:rFonts w:eastAsia="Batang" w:cs="Arial"/>
          <w:b/>
          <w:lang w:eastAsia="zh-CN"/>
        </w:rPr>
        <w:t>Avoid market fragmentation</w:t>
      </w:r>
      <w:r>
        <w:rPr>
          <w:rFonts w:eastAsia="Batang" w:cs="Arial"/>
          <w:lang w:eastAsia="zh-CN"/>
        </w:rPr>
        <w:t xml:space="preserve">: by not re-addressing IoT services/applications already satisfied by </w:t>
      </w:r>
      <w:r w:rsidRPr="00F93451">
        <w:rPr>
          <w:rFonts w:eastAsia="Batang" w:cs="Arial"/>
          <w:color w:val="auto"/>
          <w:lang w:eastAsia="zh-CN"/>
        </w:rPr>
        <w:t>NB-IoT/</w:t>
      </w:r>
      <w:r w:rsidR="00D10DF8">
        <w:rPr>
          <w:rFonts w:eastAsia="Batang" w:cs="Arial"/>
          <w:color w:val="auto"/>
          <w:lang w:eastAsia="zh-CN"/>
        </w:rPr>
        <w:t>(</w:t>
      </w:r>
      <w:r>
        <w:rPr>
          <w:rFonts w:eastAsia="Batang" w:cs="Arial"/>
          <w:color w:val="auto"/>
          <w:lang w:eastAsia="zh-CN"/>
        </w:rPr>
        <w:t>e</w:t>
      </w:r>
      <w:r w:rsidR="00D10DF8">
        <w:rPr>
          <w:rFonts w:eastAsia="Batang" w:cs="Arial"/>
          <w:color w:val="auto"/>
          <w:lang w:eastAsia="zh-CN"/>
        </w:rPr>
        <w:t>)</w:t>
      </w:r>
      <w:r w:rsidR="00285699">
        <w:rPr>
          <w:rFonts w:eastAsia="Batang" w:cs="Arial"/>
          <w:color w:val="auto"/>
          <w:lang w:eastAsia="zh-CN"/>
        </w:rPr>
        <w:t>MTC</w:t>
      </w:r>
      <w:r w:rsidRPr="00F93451">
        <w:rPr>
          <w:rFonts w:eastAsia="Batang" w:cs="Arial"/>
          <w:color w:val="auto"/>
          <w:lang w:eastAsia="zh-CN"/>
        </w:rPr>
        <w:t>;</w:t>
      </w:r>
    </w:p>
    <w:p w14:paraId="67C38AA0" w14:textId="33CA1F32" w:rsidR="00630D3C" w:rsidRPr="00C86E83" w:rsidRDefault="00630D3C" w:rsidP="00630D3C">
      <w:pPr>
        <w:jc w:val="both"/>
        <w:rPr>
          <w:rFonts w:eastAsia="Batang" w:cs="Arial"/>
          <w:lang w:eastAsia="zh-CN"/>
        </w:rPr>
      </w:pPr>
      <w:r w:rsidRPr="00C86E83">
        <w:rPr>
          <w:rFonts w:eastAsia="Batang" w:cs="Arial"/>
          <w:b/>
          <w:lang w:eastAsia="zh-CN"/>
        </w:rPr>
        <w:t xml:space="preserve">Observation </w:t>
      </w:r>
      <w:r>
        <w:rPr>
          <w:rFonts w:eastAsia="Batang" w:cs="Arial"/>
          <w:b/>
          <w:lang w:eastAsia="zh-CN"/>
        </w:rPr>
        <w:t>#</w:t>
      </w:r>
      <w:r w:rsidRPr="00C86E83">
        <w:rPr>
          <w:rFonts w:eastAsia="Batang" w:cs="Arial"/>
          <w:b/>
          <w:lang w:eastAsia="zh-CN"/>
        </w:rPr>
        <w:t>1:</w:t>
      </w:r>
      <w:r>
        <w:rPr>
          <w:rFonts w:eastAsia="Batang" w:cs="Arial"/>
          <w:lang w:eastAsia="zh-CN"/>
        </w:rPr>
        <w:t xml:space="preserve"> Clear differentiation between Ambient</w:t>
      </w:r>
      <w:r w:rsidR="00DA4414">
        <w:rPr>
          <w:rFonts w:eastAsia="Batang" w:cs="Arial"/>
          <w:lang w:eastAsia="zh-CN"/>
        </w:rPr>
        <w:t xml:space="preserve"> </w:t>
      </w:r>
      <w:r>
        <w:rPr>
          <w:rFonts w:eastAsia="Batang" w:cs="Arial"/>
          <w:lang w:eastAsia="zh-CN"/>
        </w:rPr>
        <w:t xml:space="preserve">IoT and existing </w:t>
      </w:r>
      <w:r w:rsidRPr="00793844">
        <w:rPr>
          <w:rFonts w:eastAsia="Batang" w:cs="Arial"/>
          <w:lang w:eastAsia="zh-CN"/>
        </w:rPr>
        <w:t xml:space="preserve">IoT </w:t>
      </w:r>
      <w:r>
        <w:rPr>
          <w:rFonts w:eastAsia="Batang" w:cs="Arial"/>
          <w:lang w:eastAsia="zh-CN"/>
        </w:rPr>
        <w:t>technologies</w:t>
      </w:r>
      <w:r w:rsidRPr="00793844">
        <w:rPr>
          <w:rFonts w:eastAsia="Batang" w:cs="Arial"/>
          <w:lang w:eastAsia="zh-CN"/>
        </w:rPr>
        <w:t xml:space="preserve"> (i.e. NB-IoT/</w:t>
      </w:r>
      <w:r w:rsidR="00D10DF8">
        <w:rPr>
          <w:rFonts w:eastAsia="Batang" w:cs="Arial"/>
          <w:lang w:eastAsia="zh-CN"/>
        </w:rPr>
        <w:t>(e)</w:t>
      </w:r>
      <w:r w:rsidRPr="00793844">
        <w:rPr>
          <w:rFonts w:eastAsia="Batang" w:cs="Arial"/>
          <w:lang w:eastAsia="zh-CN"/>
        </w:rPr>
        <w:t>MTC)</w:t>
      </w:r>
      <w:r>
        <w:rPr>
          <w:rFonts w:eastAsia="Batang" w:cs="Arial"/>
          <w:lang w:eastAsia="zh-CN"/>
        </w:rPr>
        <w:t xml:space="preserve"> is crucial in order to</w:t>
      </w:r>
      <w:r w:rsidRPr="00630D3C">
        <w:t xml:space="preserve"> </w:t>
      </w:r>
      <w:r>
        <w:rPr>
          <w:rFonts w:eastAsia="Batang" w:cs="Arial"/>
          <w:lang w:eastAsia="zh-CN"/>
        </w:rPr>
        <w:t>deliver value while a</w:t>
      </w:r>
      <w:r w:rsidRPr="00630D3C">
        <w:rPr>
          <w:rFonts w:eastAsia="Batang" w:cs="Arial"/>
          <w:lang w:eastAsia="zh-CN"/>
        </w:rPr>
        <w:t>void</w:t>
      </w:r>
      <w:r>
        <w:rPr>
          <w:rFonts w:eastAsia="Batang" w:cs="Arial"/>
          <w:lang w:eastAsia="zh-CN"/>
        </w:rPr>
        <w:t>ing</w:t>
      </w:r>
      <w:r w:rsidRPr="00630D3C">
        <w:rPr>
          <w:rFonts w:eastAsia="Batang" w:cs="Arial"/>
          <w:lang w:eastAsia="zh-CN"/>
        </w:rPr>
        <w:t xml:space="preserve"> market fragmentation</w:t>
      </w:r>
      <w:r>
        <w:rPr>
          <w:rFonts w:eastAsia="Batang" w:cs="Arial"/>
          <w:lang w:eastAsia="zh-CN"/>
        </w:rPr>
        <w:t>.</w:t>
      </w:r>
      <w:r w:rsidR="009C265D">
        <w:rPr>
          <w:rFonts w:eastAsia="Batang" w:cs="Arial"/>
          <w:lang w:eastAsia="zh-CN"/>
        </w:rPr>
        <w:t xml:space="preserve"> </w:t>
      </w:r>
      <w:r>
        <w:rPr>
          <w:rFonts w:eastAsia="Batang" w:cs="Arial"/>
          <w:lang w:eastAsia="zh-CN"/>
        </w:rPr>
        <w:t>It is therefore proposed:</w:t>
      </w:r>
    </w:p>
    <w:p w14:paraId="54415708" w14:textId="6C1B8B6A" w:rsidR="00630D3C" w:rsidRDefault="000869C2" w:rsidP="00630D3C">
      <w:pPr>
        <w:jc w:val="both"/>
        <w:rPr>
          <w:rFonts w:eastAsia="Batang" w:cs="Arial"/>
          <w:lang w:eastAsia="zh-CN"/>
        </w:rPr>
      </w:pPr>
      <w:r w:rsidRPr="006C57BC">
        <w:rPr>
          <w:rFonts w:eastAsia="Batang" w:cs="Arial"/>
          <w:b/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B50D502" wp14:editId="30FB1DAA">
                <wp:simplePos x="0" y="0"/>
                <wp:positionH relativeFrom="column">
                  <wp:posOffset>8890</wp:posOffset>
                </wp:positionH>
                <wp:positionV relativeFrom="paragraph">
                  <wp:posOffset>271780</wp:posOffset>
                </wp:positionV>
                <wp:extent cx="6277610" cy="2998470"/>
                <wp:effectExtent l="0" t="0" r="2794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7610" cy="2998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7481C3" w14:textId="77777777" w:rsidR="000869C2" w:rsidRDefault="000869C2" w:rsidP="000869C2">
                            <w:pPr>
                              <w:jc w:val="both"/>
                            </w:pPr>
                            <w:r w:rsidRPr="00DF273C">
                              <w:t xml:space="preserve">The present document </w:t>
                            </w:r>
                            <w:r>
                              <w:t xml:space="preserve">captures the </w:t>
                            </w:r>
                            <w:r w:rsidRPr="00DF273C">
                              <w:t>use cases</w:t>
                            </w:r>
                            <w:r>
                              <w:t>, identifies</w:t>
                            </w:r>
                            <w:r w:rsidRPr="00DF273C">
                              <w:t xml:space="preserve"> </w:t>
                            </w:r>
                            <w:r>
                              <w:t xml:space="preserve">potential functional </w:t>
                            </w:r>
                            <w:r w:rsidRPr="00DF273C">
                              <w:t xml:space="preserve">requirements </w:t>
                            </w:r>
                            <w:r>
                              <w:t xml:space="preserve">and key performance requirements on the 5G system to support specific IoT services via </w:t>
                            </w:r>
                            <w:r w:rsidRPr="00335051">
                              <w:t>Ambient power-enabled Internet of Thi</w:t>
                            </w:r>
                            <w:r>
                              <w:t>ngs (Ambient power-enabled IoT).</w:t>
                            </w:r>
                          </w:p>
                          <w:p w14:paraId="00A2F3CE" w14:textId="59371BD4" w:rsidR="000869C2" w:rsidRPr="009830B6" w:rsidRDefault="000869C2" w:rsidP="00A22363">
                            <w:pPr>
                              <w:jc w:val="both"/>
                              <w:rPr>
                                <w:rFonts w:eastAsia="Batang" w:cs="Arial"/>
                                <w:lang w:eastAsia="zh-CN"/>
                              </w:rPr>
                            </w:pPr>
                            <w:r w:rsidRPr="00335051">
                              <w:t xml:space="preserve">Ambient power-enabled Internet of Things (Ambient power-enabled IoT) is an IoT technology </w:t>
                            </w:r>
                            <w:r>
                              <w:t>to support</w:t>
                            </w:r>
                            <w:r w:rsidRPr="00335051">
                              <w:t xml:space="preserve"> </w:t>
                            </w:r>
                            <w:r>
                              <w:t>Ambient IoT</w:t>
                            </w:r>
                            <w:r w:rsidRPr="00335051">
                              <w:t xml:space="preserve"> device</w:t>
                            </w:r>
                            <w:r>
                              <w:t>s</w:t>
                            </w:r>
                            <w:r w:rsidRPr="00335051">
                              <w:t xml:space="preserve"> powered by energy harvesting, being either battery-less or with limited energy storage capability (i.e., using a capacitor) which provides service(s) that meets specific market needs.</w:t>
                            </w:r>
                            <w:r>
                              <w:t xml:space="preserve"> The use cases </w:t>
                            </w:r>
                            <w:r w:rsidR="00045005">
                              <w:t>to deliver business value for</w:t>
                            </w:r>
                            <w:r>
                              <w:t xml:space="preserve"> the particular market </w:t>
                            </w:r>
                            <w:r>
                              <w:rPr>
                                <w:rFonts w:eastAsia="Batang" w:cs="Arial"/>
                                <w:lang w:eastAsia="zh-CN"/>
                              </w:rPr>
                              <w:t>require reduced communication capabilities (e.g. shorter communication range, lower max user experienced data rate)</w:t>
                            </w:r>
                            <w:r w:rsidR="003F6D92">
                              <w:rPr>
                                <w:rFonts w:eastAsia="Batang" w:cs="Arial"/>
                                <w:lang w:eastAsia="zh-CN"/>
                              </w:rPr>
                              <w:t xml:space="preserve"> when compared with NB-IoT/(e)MTC, </w:t>
                            </w:r>
                            <w:r>
                              <w:rPr>
                                <w:rFonts w:eastAsia="Batang" w:cs="Arial"/>
                                <w:lang w:eastAsia="zh-CN"/>
                              </w:rPr>
                              <w:t xml:space="preserve"> and more importantly the further reduction of IoT device complexity, weight and form factors compared with NB-IoT/(e)MTC UEs. Ambient IoT devices solely relying on </w:t>
                            </w:r>
                            <w:r w:rsidRPr="00EF221B">
                              <w:rPr>
                                <w:rFonts w:eastAsia="Batang" w:cs="Arial"/>
                                <w:lang w:eastAsia="zh-CN"/>
                              </w:rPr>
                              <w:t xml:space="preserve">harvested energy (e.g. RF, solar) shall sustain operation </w:t>
                            </w:r>
                            <w:r>
                              <w:rPr>
                                <w:rFonts w:eastAsia="Batang" w:cs="Arial"/>
                                <w:lang w:eastAsia="zh-CN"/>
                              </w:rPr>
                              <w:t xml:space="preserve">for an extremely long time </w:t>
                            </w:r>
                            <w:r w:rsidRPr="00EF221B">
                              <w:rPr>
                                <w:rFonts w:eastAsia="Batang" w:cs="Arial"/>
                                <w:lang w:eastAsia="zh-CN"/>
                              </w:rPr>
                              <w:t>without human intervention</w:t>
                            </w:r>
                            <w:r>
                              <w:rPr>
                                <w:rFonts w:eastAsia="Batang" w:cs="Arial"/>
                                <w:lang w:eastAsia="zh-CN"/>
                              </w:rPr>
                              <w:t>.</w:t>
                            </w:r>
                          </w:p>
                          <w:p w14:paraId="066FD0C6" w14:textId="4328E099" w:rsidR="000869C2" w:rsidRPr="00560E75" w:rsidRDefault="000869C2" w:rsidP="00A22363">
                            <w:pPr>
                              <w:pStyle w:val="NO"/>
                              <w:ind w:left="1426" w:hanging="1138"/>
                            </w:pPr>
                            <w:r w:rsidRPr="00560E75">
                              <w:t>NOTE 1</w:t>
                            </w:r>
                            <w:r w:rsidR="00E83ECD">
                              <w:t>A</w:t>
                            </w:r>
                            <w:r w:rsidRPr="00560E75">
                              <w:t xml:space="preserve">: </w:t>
                            </w:r>
                            <w:r w:rsidRPr="00560E75">
                              <w:tab/>
                              <w:t>Ambient IoT does not overlap with existing IoT technologies (i.e. NB-IoT/(e)MTC</w:t>
                            </w:r>
                            <w:r>
                              <w:t xml:space="preserve">), and it </w:t>
                            </w:r>
                            <w:r w:rsidRPr="00560E75">
                              <w:t xml:space="preserve">provides a successful scheme meeting </w:t>
                            </w:r>
                            <w:r>
                              <w:t>specific use cases</w:t>
                            </w:r>
                            <w:r w:rsidRPr="00560E75">
                              <w:t xml:space="preserve"> currently unfulfilled by NB-IoT</w:t>
                            </w:r>
                            <w:r>
                              <w:t>/(e)MTC.</w:t>
                            </w:r>
                          </w:p>
                          <w:p w14:paraId="2668ABCB" w14:textId="51B62E08" w:rsidR="00741417" w:rsidRPr="003F6D92" w:rsidRDefault="00E83ECD" w:rsidP="003F6D92">
                            <w:pPr>
                              <w:pStyle w:val="NO"/>
                              <w:ind w:left="1420" w:hanging="1136"/>
                            </w:pPr>
                            <w:r>
                              <w:t>NOTE 1B</w:t>
                            </w:r>
                            <w:r w:rsidR="000869C2" w:rsidRPr="00560E75">
                              <w:t xml:space="preserve">: </w:t>
                            </w:r>
                            <w:r w:rsidR="000869C2" w:rsidRPr="00560E75">
                              <w:tab/>
                            </w:r>
                            <w:r w:rsidR="00577913">
                              <w:t xml:space="preserve">Because of the needs of the particular target </w:t>
                            </w:r>
                            <w:r w:rsidR="00577913" w:rsidRPr="00560E75">
                              <w:t>use cases</w:t>
                            </w:r>
                            <w:r w:rsidR="00577913">
                              <w:t>,</w:t>
                            </w:r>
                            <w:r w:rsidR="00577913" w:rsidRPr="00560E75">
                              <w:t xml:space="preserve"> </w:t>
                            </w:r>
                            <w:r w:rsidR="00577913">
                              <w:t>t</w:t>
                            </w:r>
                            <w:r w:rsidR="00577913" w:rsidRPr="00560E75">
                              <w:t>he energy storage</w:t>
                            </w:r>
                            <w:r w:rsidR="00577913">
                              <w:t xml:space="preserve"> capability being considered</w:t>
                            </w:r>
                            <w:r w:rsidR="00577913" w:rsidRPr="00560E75">
                              <w:t xml:space="preserve"> </w:t>
                            </w:r>
                            <w:r w:rsidR="00577913">
                              <w:t>differs from</w:t>
                            </w:r>
                            <w:r w:rsidR="00577913" w:rsidRPr="00560E75">
                              <w:t xml:space="preserve"> conventional replaceable</w:t>
                            </w:r>
                            <w:r w:rsidR="00577913">
                              <w:t xml:space="preserve"> or rechargeable</w:t>
                            </w:r>
                            <w:r w:rsidR="00577913" w:rsidRPr="00560E75">
                              <w:t xml:space="preserve"> battery</w:t>
                            </w:r>
                            <w:r w:rsidR="00577913">
                              <w:t xml:space="preserve"> in terms of reduced physical dimension (e.g. thinner and smaller), longer lifespan (e.g. much more charge/discharge cycles)</w:t>
                            </w:r>
                            <w:r w:rsidR="00577913" w:rsidRPr="00560E75">
                              <w:t>,</w:t>
                            </w:r>
                            <w:r w:rsidR="00577913">
                              <w:t xml:space="preserve"> and energy storage capacity (</w:t>
                            </w:r>
                            <w:r w:rsidR="00577913" w:rsidRPr="00560E75">
                              <w:t>e.g.</w:t>
                            </w:r>
                            <w:r w:rsidR="006A6D8E">
                              <w:t xml:space="preserve"> the target use cases</w:t>
                            </w:r>
                            <w:r w:rsidR="00577913" w:rsidRPr="00560E75">
                              <w:t xml:space="preserve"> </w:t>
                            </w:r>
                            <w:r w:rsidR="00577913">
                              <w:t xml:space="preserve">only requires </w:t>
                            </w:r>
                            <w:r w:rsidR="00577913" w:rsidRPr="00560E75">
                              <w:t xml:space="preserve">very </w:t>
                            </w:r>
                            <w:r w:rsidR="00577913">
                              <w:t>small amount of</w:t>
                            </w:r>
                            <w:r w:rsidR="006A6D8E">
                              <w:t xml:space="preserve"> static</w:t>
                            </w:r>
                            <w:r w:rsidR="00577913">
                              <w:t xml:space="preserve"> data</w:t>
                            </w:r>
                            <w:r w:rsidR="006A6D8E">
                              <w:t xml:space="preserve"> read-out</w:t>
                            </w:r>
                            <w:r w:rsidR="00577913">
                              <w:t xml:space="preserve"> or infrequent</w:t>
                            </w:r>
                            <w:r w:rsidR="00577913" w:rsidRPr="00560E75">
                              <w:t xml:space="preserve"> sensor data</w:t>
                            </w:r>
                            <w:r w:rsidR="00577913">
                              <w:t xml:space="preserve"> report).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50D50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7pt;margin-top:21.4pt;width:494.3pt;height:236.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">
                <v:textbox>
                  <w:txbxContent>
                    <w:p w14:paraId="307481C3" w14:textId="77777777" w:rsidR="000869C2" w:rsidRDefault="000869C2" w:rsidP="000869C2">
                      <w:pPr>
                        <w:jc w:val="both"/>
                      </w:pPr>
                      <w:r w:rsidRPr="00DF273C">
                        <w:t xml:space="preserve">The present document </w:t>
                      </w:r>
                      <w:r>
                        <w:t xml:space="preserve">captures the </w:t>
                      </w:r>
                      <w:r w:rsidRPr="00DF273C">
                        <w:t>use cases</w:t>
                      </w:r>
                      <w:r>
                        <w:t>, identifies</w:t>
                      </w:r>
                      <w:r w:rsidRPr="00DF273C">
                        <w:t xml:space="preserve"> </w:t>
                      </w:r>
                      <w:r>
                        <w:t xml:space="preserve">potential functional </w:t>
                      </w:r>
                      <w:r w:rsidRPr="00DF273C">
                        <w:t xml:space="preserve">requirements </w:t>
                      </w:r>
                      <w:r>
                        <w:t xml:space="preserve">and key performance requirements on the 5G system to support specific </w:t>
                      </w:r>
                      <w:proofErr w:type="spellStart"/>
                      <w:r>
                        <w:t>IoT</w:t>
                      </w:r>
                      <w:proofErr w:type="spellEnd"/>
                      <w:r>
                        <w:t xml:space="preserve"> services via </w:t>
                      </w:r>
                      <w:r w:rsidRPr="00335051">
                        <w:t>Ambient power-enabled Internet of Thi</w:t>
                      </w:r>
                      <w:r>
                        <w:t xml:space="preserve">ngs (Ambient power-enabled </w:t>
                      </w:r>
                      <w:proofErr w:type="spellStart"/>
                      <w:r>
                        <w:t>IoT</w:t>
                      </w:r>
                      <w:proofErr w:type="spellEnd"/>
                      <w:r>
                        <w:t>).</w:t>
                      </w:r>
                    </w:p>
                    <w:p w14:paraId="00A2F3CE" w14:textId="59371BD4" w:rsidR="000869C2" w:rsidRPr="009830B6" w:rsidRDefault="000869C2" w:rsidP="00A22363">
                      <w:pPr>
                        <w:jc w:val="both"/>
                        <w:rPr>
                          <w:rFonts w:eastAsia="Batang" w:cs="Arial"/>
                          <w:lang w:eastAsia="zh-CN"/>
                        </w:rPr>
                      </w:pPr>
                      <w:r w:rsidRPr="00335051">
                        <w:t xml:space="preserve">Ambient power-enabled Internet of Things (Ambient power-enabled </w:t>
                      </w:r>
                      <w:proofErr w:type="spellStart"/>
                      <w:r w:rsidRPr="00335051">
                        <w:t>IoT</w:t>
                      </w:r>
                      <w:proofErr w:type="spellEnd"/>
                      <w:r w:rsidRPr="00335051">
                        <w:t xml:space="preserve">) is an </w:t>
                      </w:r>
                      <w:proofErr w:type="spellStart"/>
                      <w:r w:rsidRPr="00335051">
                        <w:t>IoT</w:t>
                      </w:r>
                      <w:proofErr w:type="spellEnd"/>
                      <w:r w:rsidRPr="00335051">
                        <w:t xml:space="preserve"> technology </w:t>
                      </w:r>
                      <w:r>
                        <w:t>to support</w:t>
                      </w:r>
                      <w:r w:rsidRPr="00335051">
                        <w:t xml:space="preserve"> </w:t>
                      </w:r>
                      <w:r>
                        <w:t xml:space="preserve">Ambient </w:t>
                      </w:r>
                      <w:proofErr w:type="spellStart"/>
                      <w:r>
                        <w:t>IoT</w:t>
                      </w:r>
                      <w:proofErr w:type="spellEnd"/>
                      <w:r w:rsidRPr="00335051">
                        <w:t xml:space="preserve"> device</w:t>
                      </w:r>
                      <w:r>
                        <w:t>s</w:t>
                      </w:r>
                      <w:r w:rsidRPr="00335051">
                        <w:t xml:space="preserve"> powered by energy harvesting, being either battery-less or with limited energy storage capability (i.e., using a capacitor) which provides service(s) that meets specific market needs.</w:t>
                      </w:r>
                      <w:r>
                        <w:t xml:space="preserve"> The use cases </w:t>
                      </w:r>
                      <w:r w:rsidR="00045005">
                        <w:t>to deliver business value for</w:t>
                      </w:r>
                      <w:r>
                        <w:t xml:space="preserve"> the particular market </w:t>
                      </w:r>
                      <w:r>
                        <w:rPr>
                          <w:rFonts w:eastAsia="Batang" w:cs="Arial"/>
                          <w:lang w:eastAsia="zh-CN"/>
                        </w:rPr>
                        <w:t>require reduced communication capabilities (e.g. shorter communication range, lower max user experienced data rate)</w:t>
                      </w:r>
                      <w:r w:rsidR="003F6D92">
                        <w:rPr>
                          <w:rFonts w:eastAsia="Batang" w:cs="Arial"/>
                          <w:lang w:eastAsia="zh-CN"/>
                        </w:rPr>
                        <w:t xml:space="preserve"> when compared with NB-</w:t>
                      </w:r>
                      <w:proofErr w:type="spellStart"/>
                      <w:r w:rsidR="003F6D92">
                        <w:rPr>
                          <w:rFonts w:eastAsia="Batang" w:cs="Arial"/>
                          <w:lang w:eastAsia="zh-CN"/>
                        </w:rPr>
                        <w:t>IoT</w:t>
                      </w:r>
                      <w:proofErr w:type="spellEnd"/>
                      <w:r w:rsidR="003F6D92">
                        <w:rPr>
                          <w:rFonts w:eastAsia="Batang" w:cs="Arial"/>
                          <w:lang w:eastAsia="zh-CN"/>
                        </w:rPr>
                        <w:t xml:space="preserve">/(e)MTC, </w:t>
                      </w:r>
                      <w:r>
                        <w:rPr>
                          <w:rFonts w:eastAsia="Batang" w:cs="Arial"/>
                          <w:lang w:eastAsia="zh-CN"/>
                        </w:rPr>
                        <w:t xml:space="preserve"> and more importantly the further reduction of </w:t>
                      </w:r>
                      <w:proofErr w:type="spellStart"/>
                      <w:r>
                        <w:rPr>
                          <w:rFonts w:eastAsia="Batang" w:cs="Arial"/>
                          <w:lang w:eastAsia="zh-CN"/>
                        </w:rPr>
                        <w:t>IoT</w:t>
                      </w:r>
                      <w:proofErr w:type="spellEnd"/>
                      <w:r>
                        <w:rPr>
                          <w:rFonts w:eastAsia="Batang" w:cs="Arial"/>
                          <w:lang w:eastAsia="zh-CN"/>
                        </w:rPr>
                        <w:t xml:space="preserve"> device complexity, weight and form factors compared with NB-</w:t>
                      </w:r>
                      <w:proofErr w:type="spellStart"/>
                      <w:r>
                        <w:rPr>
                          <w:rFonts w:eastAsia="Batang" w:cs="Arial"/>
                          <w:lang w:eastAsia="zh-CN"/>
                        </w:rPr>
                        <w:t>IoT</w:t>
                      </w:r>
                      <w:proofErr w:type="spellEnd"/>
                      <w:r>
                        <w:rPr>
                          <w:rFonts w:eastAsia="Batang" w:cs="Arial"/>
                          <w:lang w:eastAsia="zh-CN"/>
                        </w:rPr>
                        <w:t xml:space="preserve">/(e)MTC UEs. Ambient </w:t>
                      </w:r>
                      <w:proofErr w:type="spellStart"/>
                      <w:r>
                        <w:rPr>
                          <w:rFonts w:eastAsia="Batang" w:cs="Arial"/>
                          <w:lang w:eastAsia="zh-CN"/>
                        </w:rPr>
                        <w:t>IoT</w:t>
                      </w:r>
                      <w:proofErr w:type="spellEnd"/>
                      <w:r>
                        <w:rPr>
                          <w:rFonts w:eastAsia="Batang" w:cs="Arial"/>
                          <w:lang w:eastAsia="zh-CN"/>
                        </w:rPr>
                        <w:t xml:space="preserve"> devices solely relying on </w:t>
                      </w:r>
                      <w:r w:rsidRPr="00EF221B">
                        <w:rPr>
                          <w:rFonts w:eastAsia="Batang" w:cs="Arial"/>
                          <w:lang w:eastAsia="zh-CN"/>
                        </w:rPr>
                        <w:t xml:space="preserve">harvested energy (e.g. RF, solar) shall sustain operation </w:t>
                      </w:r>
                      <w:r>
                        <w:rPr>
                          <w:rFonts w:eastAsia="Batang" w:cs="Arial"/>
                          <w:lang w:eastAsia="zh-CN"/>
                        </w:rPr>
                        <w:t xml:space="preserve">for an extremely long time </w:t>
                      </w:r>
                      <w:r w:rsidRPr="00EF221B">
                        <w:rPr>
                          <w:rFonts w:eastAsia="Batang" w:cs="Arial"/>
                          <w:lang w:eastAsia="zh-CN"/>
                        </w:rPr>
                        <w:t>without human intervention</w:t>
                      </w:r>
                      <w:r>
                        <w:rPr>
                          <w:rFonts w:eastAsia="Batang" w:cs="Arial"/>
                          <w:lang w:eastAsia="zh-CN"/>
                        </w:rPr>
                        <w:t>.</w:t>
                      </w:r>
                    </w:p>
                    <w:p w14:paraId="066FD0C6" w14:textId="4328E099" w:rsidR="000869C2" w:rsidRPr="00560E75" w:rsidRDefault="000869C2" w:rsidP="00A22363">
                      <w:pPr>
                        <w:pStyle w:val="NO"/>
                        <w:ind w:left="1426" w:hanging="1138"/>
                      </w:pPr>
                      <w:r w:rsidRPr="00560E75">
                        <w:t>NOTE 1</w:t>
                      </w:r>
                      <w:r w:rsidR="00E83ECD">
                        <w:t>A</w:t>
                      </w:r>
                      <w:r w:rsidRPr="00560E75">
                        <w:t xml:space="preserve">: </w:t>
                      </w:r>
                      <w:r w:rsidRPr="00560E75">
                        <w:tab/>
                        <w:t xml:space="preserve">Ambient </w:t>
                      </w:r>
                      <w:proofErr w:type="spellStart"/>
                      <w:r w:rsidRPr="00560E75">
                        <w:t>IoT</w:t>
                      </w:r>
                      <w:proofErr w:type="spellEnd"/>
                      <w:r w:rsidRPr="00560E75">
                        <w:t xml:space="preserve"> does not overlap with existing </w:t>
                      </w:r>
                      <w:proofErr w:type="spellStart"/>
                      <w:r w:rsidRPr="00560E75">
                        <w:t>IoT</w:t>
                      </w:r>
                      <w:proofErr w:type="spellEnd"/>
                      <w:r w:rsidRPr="00560E75">
                        <w:t xml:space="preserve"> technologies (i.e. NB-</w:t>
                      </w:r>
                      <w:proofErr w:type="spellStart"/>
                      <w:r w:rsidRPr="00560E75">
                        <w:t>IoT</w:t>
                      </w:r>
                      <w:proofErr w:type="spellEnd"/>
                      <w:proofErr w:type="gramStart"/>
                      <w:r w:rsidRPr="00560E75">
                        <w:t>/(</w:t>
                      </w:r>
                      <w:proofErr w:type="gramEnd"/>
                      <w:r w:rsidRPr="00560E75">
                        <w:t>e)MTC</w:t>
                      </w:r>
                      <w:r>
                        <w:t xml:space="preserve">), and it </w:t>
                      </w:r>
                      <w:r w:rsidRPr="00560E75">
                        <w:t xml:space="preserve">provides a successful scheme meeting </w:t>
                      </w:r>
                      <w:r>
                        <w:t>specific use cases</w:t>
                      </w:r>
                      <w:r w:rsidRPr="00560E75">
                        <w:t xml:space="preserve"> currently unfulfilled by NB-</w:t>
                      </w:r>
                      <w:proofErr w:type="spellStart"/>
                      <w:r w:rsidRPr="00560E75">
                        <w:t>IoT</w:t>
                      </w:r>
                      <w:proofErr w:type="spellEnd"/>
                      <w:r>
                        <w:t>/(e)MTC.</w:t>
                      </w:r>
                    </w:p>
                    <w:p w14:paraId="2668ABCB" w14:textId="51B62E08" w:rsidR="00741417" w:rsidRPr="003F6D92" w:rsidRDefault="00E83ECD" w:rsidP="003F6D92">
                      <w:pPr>
                        <w:pStyle w:val="NO"/>
                        <w:ind w:left="1420" w:hanging="1136"/>
                      </w:pPr>
                      <w:r>
                        <w:t>NOTE 1B</w:t>
                      </w:r>
                      <w:r w:rsidR="000869C2" w:rsidRPr="00560E75">
                        <w:t xml:space="preserve">: </w:t>
                      </w:r>
                      <w:r w:rsidR="000869C2" w:rsidRPr="00560E75">
                        <w:tab/>
                      </w:r>
                      <w:r w:rsidR="00577913">
                        <w:t xml:space="preserve">Because of the needs of the particular target </w:t>
                      </w:r>
                      <w:r w:rsidR="00577913" w:rsidRPr="00560E75">
                        <w:t>use cases</w:t>
                      </w:r>
                      <w:r w:rsidR="00577913">
                        <w:t>,</w:t>
                      </w:r>
                      <w:r w:rsidR="00577913" w:rsidRPr="00560E75">
                        <w:t xml:space="preserve"> </w:t>
                      </w:r>
                      <w:r w:rsidR="00577913">
                        <w:t>t</w:t>
                      </w:r>
                      <w:r w:rsidR="00577913" w:rsidRPr="00560E75">
                        <w:t>he energy storage</w:t>
                      </w:r>
                      <w:r w:rsidR="00577913">
                        <w:t xml:space="preserve"> capability being considered</w:t>
                      </w:r>
                      <w:r w:rsidR="00577913" w:rsidRPr="00560E75">
                        <w:t xml:space="preserve"> </w:t>
                      </w:r>
                      <w:r w:rsidR="00577913">
                        <w:t>differs from</w:t>
                      </w:r>
                      <w:r w:rsidR="00577913" w:rsidRPr="00560E75">
                        <w:t xml:space="preserve"> conventional replaceable</w:t>
                      </w:r>
                      <w:r w:rsidR="00577913">
                        <w:t xml:space="preserve"> or rechargeable</w:t>
                      </w:r>
                      <w:r w:rsidR="00577913" w:rsidRPr="00560E75">
                        <w:t xml:space="preserve"> battery</w:t>
                      </w:r>
                      <w:r w:rsidR="00577913">
                        <w:t xml:space="preserve"> in terms of reduced physical dimension (e.g. thinner and smaller), longer lifespan (e.g. much more charge/discharge cycles)</w:t>
                      </w:r>
                      <w:r w:rsidR="00577913" w:rsidRPr="00560E75">
                        <w:t>,</w:t>
                      </w:r>
                      <w:r w:rsidR="00577913">
                        <w:t xml:space="preserve"> and energy storage capacity (</w:t>
                      </w:r>
                      <w:r w:rsidR="00577913" w:rsidRPr="00560E75">
                        <w:t>e.g.</w:t>
                      </w:r>
                      <w:r w:rsidR="006A6D8E">
                        <w:t xml:space="preserve"> the target use cases</w:t>
                      </w:r>
                      <w:r w:rsidR="00577913" w:rsidRPr="00560E75">
                        <w:t xml:space="preserve"> </w:t>
                      </w:r>
                      <w:r w:rsidR="00577913">
                        <w:t xml:space="preserve">only requires </w:t>
                      </w:r>
                      <w:r w:rsidR="00577913" w:rsidRPr="00560E75">
                        <w:t xml:space="preserve">very </w:t>
                      </w:r>
                      <w:r w:rsidR="00577913">
                        <w:t>small amount of</w:t>
                      </w:r>
                      <w:r w:rsidR="006A6D8E">
                        <w:t xml:space="preserve"> static</w:t>
                      </w:r>
                      <w:r w:rsidR="00577913">
                        <w:t xml:space="preserve"> data</w:t>
                      </w:r>
                      <w:r w:rsidR="006A6D8E">
                        <w:t xml:space="preserve"> read-out</w:t>
                      </w:r>
                      <w:r w:rsidR="00577913">
                        <w:t xml:space="preserve"> or infrequent</w:t>
                      </w:r>
                      <w:r w:rsidR="00577913" w:rsidRPr="00560E75">
                        <w:t xml:space="preserve"> sensor data</w:t>
                      </w:r>
                      <w:r w:rsidR="00577913">
                        <w:t xml:space="preserve"> report).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30D3C" w:rsidRPr="006C57BC">
        <w:rPr>
          <w:rFonts w:eastAsia="Batang" w:cs="Arial"/>
          <w:b/>
          <w:lang w:eastAsia="zh-CN"/>
        </w:rPr>
        <w:t>Proposal #1:</w:t>
      </w:r>
      <w:r w:rsidR="00630D3C" w:rsidRPr="00630D3C">
        <w:rPr>
          <w:rFonts w:eastAsia="Batang" w:cs="Arial"/>
          <w:lang w:eastAsia="zh-CN"/>
        </w:rPr>
        <w:t xml:space="preserve"> </w:t>
      </w:r>
      <w:r w:rsidR="00630D3C" w:rsidRPr="005962B5">
        <w:rPr>
          <w:rFonts w:eastAsia="Batang" w:cs="Arial"/>
          <w:lang w:eastAsia="zh-CN"/>
        </w:rPr>
        <w:t>to adopt the following text for the Scope of TR 22.840.</w:t>
      </w:r>
    </w:p>
    <w:p w14:paraId="64D42F39" w14:textId="4A94B14F" w:rsidR="00556480" w:rsidRPr="001E1254" w:rsidRDefault="00556480" w:rsidP="00A22363">
      <w:pPr>
        <w:spacing w:before="120"/>
        <w:rPr>
          <w:rFonts w:eastAsia="Batang" w:cs="Arial"/>
          <w:b/>
          <w:sz w:val="24"/>
          <w:szCs w:val="24"/>
          <w:u w:val="single"/>
          <w:lang w:eastAsia="zh-CN"/>
        </w:rPr>
      </w:pPr>
      <w:r w:rsidRPr="00FE4790">
        <w:rPr>
          <w:rFonts w:eastAsia="Batang" w:cs="Arial"/>
          <w:b/>
          <w:i/>
          <w:sz w:val="24"/>
          <w:szCs w:val="24"/>
          <w:u w:val="single"/>
          <w:lang w:eastAsia="zh-CN"/>
        </w:rPr>
        <w:t>Aspects #2:</w:t>
      </w:r>
      <w:r w:rsidRPr="001E1254">
        <w:rPr>
          <w:rFonts w:eastAsia="Batang" w:cs="Arial"/>
          <w:b/>
          <w:sz w:val="24"/>
          <w:szCs w:val="24"/>
          <w:u w:val="single"/>
          <w:lang w:eastAsia="zh-CN"/>
        </w:rPr>
        <w:t xml:space="preserve"> </w:t>
      </w:r>
      <w:r w:rsidR="00605E1C" w:rsidRPr="001E1254">
        <w:rPr>
          <w:rFonts w:eastAsia="Batang" w:cs="Arial"/>
          <w:b/>
          <w:sz w:val="24"/>
          <w:szCs w:val="24"/>
          <w:u w:val="single"/>
          <w:lang w:eastAsia="zh-CN"/>
        </w:rPr>
        <w:t>The need for s</w:t>
      </w:r>
      <w:r w:rsidRPr="001E1254">
        <w:rPr>
          <w:rFonts w:eastAsia="Batang" w:cs="Arial"/>
          <w:b/>
          <w:sz w:val="24"/>
          <w:szCs w:val="24"/>
          <w:u w:val="single"/>
          <w:lang w:eastAsia="zh-CN"/>
        </w:rPr>
        <w:t>ub-cla</w:t>
      </w:r>
      <w:r w:rsidR="00D00B67">
        <w:rPr>
          <w:rFonts w:eastAsia="Batang" w:cs="Arial"/>
          <w:b/>
          <w:sz w:val="24"/>
          <w:szCs w:val="24"/>
          <w:u w:val="single"/>
          <w:lang w:eastAsia="zh-CN"/>
        </w:rPr>
        <w:t>ssification of Ambient</w:t>
      </w:r>
      <w:r w:rsidR="00D10DF8">
        <w:rPr>
          <w:rFonts w:eastAsia="Batang" w:cs="Arial"/>
          <w:b/>
          <w:sz w:val="24"/>
          <w:szCs w:val="24"/>
          <w:u w:val="single"/>
          <w:lang w:eastAsia="zh-CN"/>
        </w:rPr>
        <w:t xml:space="preserve"> </w:t>
      </w:r>
      <w:r w:rsidRPr="001E1254">
        <w:rPr>
          <w:rFonts w:eastAsia="Batang" w:cs="Arial"/>
          <w:b/>
          <w:sz w:val="24"/>
          <w:szCs w:val="24"/>
          <w:u w:val="single"/>
          <w:lang w:eastAsia="zh-CN"/>
        </w:rPr>
        <w:t xml:space="preserve">IoT devices </w:t>
      </w:r>
    </w:p>
    <w:p w14:paraId="01ED075B" w14:textId="7E4850EA" w:rsidR="00556480" w:rsidRDefault="002D5A18" w:rsidP="00182B64">
      <w:pPr>
        <w:spacing w:after="0"/>
        <w:jc w:val="both"/>
        <w:rPr>
          <w:rFonts w:eastAsia="Batang" w:cs="Arial"/>
          <w:lang w:eastAsia="zh-CN"/>
        </w:rPr>
      </w:pPr>
      <w:r>
        <w:rPr>
          <w:rFonts w:eastAsia="Batang" w:cs="Arial"/>
          <w:lang w:eastAsia="zh-CN"/>
        </w:rPr>
        <w:t xml:space="preserve">One of the </w:t>
      </w:r>
      <w:r w:rsidR="00331D15">
        <w:rPr>
          <w:rFonts w:eastAsia="Batang" w:cs="Arial"/>
          <w:lang w:eastAsia="zh-CN"/>
        </w:rPr>
        <w:t>main</w:t>
      </w:r>
      <w:r w:rsidR="00B3773B">
        <w:rPr>
          <w:rFonts w:eastAsia="Batang" w:cs="Arial"/>
          <w:lang w:eastAsia="zh-CN"/>
        </w:rPr>
        <w:t xml:space="preserve"> objectives of FS_AmbientIoT (S1-220192) </w:t>
      </w:r>
      <w:r>
        <w:rPr>
          <w:rFonts w:eastAsia="Batang" w:cs="Arial"/>
          <w:lang w:eastAsia="zh-CN"/>
        </w:rPr>
        <w:t>i</w:t>
      </w:r>
      <w:r w:rsidR="00A05E24">
        <w:rPr>
          <w:rFonts w:eastAsia="Batang" w:cs="Arial"/>
          <w:lang w:eastAsia="zh-CN"/>
        </w:rPr>
        <w:t xml:space="preserve">s to </w:t>
      </w:r>
      <w:r w:rsidR="00053C63">
        <w:rPr>
          <w:rFonts w:eastAsia="Batang" w:cs="Arial"/>
          <w:lang w:eastAsia="zh-CN"/>
        </w:rPr>
        <w:t>define</w:t>
      </w:r>
      <w:r w:rsidR="00A05E24">
        <w:rPr>
          <w:rFonts w:eastAsia="Batang" w:cs="Arial"/>
          <w:lang w:eastAsia="zh-CN"/>
        </w:rPr>
        <w:t xml:space="preserve"> key characteristics</w:t>
      </w:r>
      <w:r w:rsidR="00053C63">
        <w:rPr>
          <w:rFonts w:eastAsia="Batang" w:cs="Arial"/>
          <w:lang w:eastAsia="zh-CN"/>
        </w:rPr>
        <w:t xml:space="preserve"> of Ambient</w:t>
      </w:r>
      <w:r w:rsidR="00D10DF8">
        <w:rPr>
          <w:rFonts w:eastAsia="Batang" w:cs="Arial"/>
          <w:lang w:eastAsia="zh-CN"/>
        </w:rPr>
        <w:t xml:space="preserve"> </w:t>
      </w:r>
      <w:r w:rsidR="00053C63">
        <w:rPr>
          <w:rFonts w:eastAsia="Batang" w:cs="Arial"/>
          <w:lang w:eastAsia="zh-CN"/>
        </w:rPr>
        <w:t>IoT devices</w:t>
      </w:r>
      <w:r w:rsidR="00A05E24">
        <w:rPr>
          <w:rFonts w:eastAsia="Batang" w:cs="Arial"/>
          <w:lang w:eastAsia="zh-CN"/>
        </w:rPr>
        <w:t xml:space="preserve"> to help downstream WGs to </w:t>
      </w:r>
      <w:r w:rsidR="00A165F0">
        <w:rPr>
          <w:rFonts w:eastAsia="Batang" w:cs="Arial"/>
          <w:lang w:eastAsia="zh-CN"/>
        </w:rPr>
        <w:t>set</w:t>
      </w:r>
      <w:r w:rsidR="00A05E24">
        <w:rPr>
          <w:rFonts w:eastAsia="Batang" w:cs="Arial"/>
          <w:lang w:eastAsia="zh-CN"/>
        </w:rPr>
        <w:t xml:space="preserve"> design targets.</w:t>
      </w:r>
      <w:r w:rsidR="00D00B67">
        <w:rPr>
          <w:rFonts w:eastAsia="Batang" w:cs="Arial"/>
          <w:lang w:eastAsia="zh-CN"/>
        </w:rPr>
        <w:t xml:space="preserve"> </w:t>
      </w:r>
      <w:r w:rsidR="00182B64">
        <w:rPr>
          <w:rFonts w:eastAsia="Batang" w:cs="Arial"/>
          <w:lang w:eastAsia="zh-CN"/>
        </w:rPr>
        <w:t xml:space="preserve">From S1-220192 </w:t>
      </w:r>
      <w:r w:rsidR="00B3773B">
        <w:rPr>
          <w:rFonts w:eastAsia="Batang" w:cs="Arial"/>
          <w:lang w:eastAsia="zh-CN"/>
        </w:rPr>
        <w:t>t</w:t>
      </w:r>
      <w:r w:rsidR="00D00B67">
        <w:rPr>
          <w:rFonts w:eastAsia="Batang" w:cs="Arial"/>
          <w:lang w:eastAsia="zh-CN"/>
        </w:rPr>
        <w:t>he following</w:t>
      </w:r>
      <w:r w:rsidR="00182B64">
        <w:rPr>
          <w:rFonts w:eastAsia="Batang" w:cs="Arial"/>
          <w:lang w:eastAsia="zh-CN"/>
        </w:rPr>
        <w:t xml:space="preserve"> except </w:t>
      </w:r>
      <w:r w:rsidR="00E01E8B">
        <w:rPr>
          <w:rFonts w:eastAsia="Batang" w:cs="Arial"/>
          <w:lang w:eastAsia="zh-CN"/>
        </w:rPr>
        <w:t>reads</w:t>
      </w:r>
      <w:r w:rsidR="00D00B67">
        <w:rPr>
          <w:rFonts w:eastAsia="Batang" w:cs="Arial"/>
          <w:lang w:eastAsia="zh-CN"/>
        </w:rPr>
        <w:t>:</w:t>
      </w:r>
    </w:p>
    <w:p w14:paraId="4C182ACD" w14:textId="77777777" w:rsidR="00D00B67" w:rsidRPr="00D00B67" w:rsidRDefault="00D00B67" w:rsidP="00182B64">
      <w:pPr>
        <w:spacing w:before="60" w:after="60"/>
        <w:jc w:val="both"/>
        <w:rPr>
          <w:i/>
        </w:rPr>
      </w:pPr>
      <w:r w:rsidRPr="006B13BE">
        <w:rPr>
          <w:i/>
          <w:highlight w:val="lightGray"/>
        </w:rPr>
        <w:t>“</w:t>
      </w:r>
      <w:r w:rsidRPr="006B13BE">
        <w:rPr>
          <w:rFonts w:hint="eastAsia"/>
          <w:i/>
          <w:highlight w:val="lightGray"/>
        </w:rPr>
        <w:t>Ambient power-enabled Internet of Things (Ambient power-enabled IoT) is an IoT service with an IoT device powered by energy harvesting, being either battery-less or with limited energy storage capability (i.e., using a capacitor)</w:t>
      </w:r>
      <w:r w:rsidRPr="006B13BE">
        <w:rPr>
          <w:i/>
          <w:highlight w:val="lightGray"/>
        </w:rPr>
        <w:t xml:space="preserve"> and the energy is provided through the harvesting of radio waves, light, motion, heat, or any other power source that could be seen suitable.”</w:t>
      </w:r>
    </w:p>
    <w:p w14:paraId="3258BBC0" w14:textId="410DC240" w:rsidR="002D5A18" w:rsidRPr="005E1944" w:rsidRDefault="003369BC" w:rsidP="00FA0938">
      <w:pPr>
        <w:spacing w:after="60"/>
        <w:jc w:val="both"/>
        <w:rPr>
          <w:rFonts w:eastAsia="Batang" w:cs="Arial"/>
          <w:lang w:eastAsia="zh-CN"/>
        </w:rPr>
      </w:pPr>
      <w:r>
        <w:rPr>
          <w:rFonts w:eastAsia="Batang" w:cs="Arial"/>
          <w:lang w:eastAsia="zh-CN"/>
        </w:rPr>
        <w:t>The excerpt</w:t>
      </w:r>
      <w:r w:rsidR="00DA6648">
        <w:rPr>
          <w:rFonts w:eastAsia="Batang" w:cs="Arial"/>
          <w:lang w:eastAsia="zh-CN"/>
        </w:rPr>
        <w:t xml:space="preserve"> </w:t>
      </w:r>
      <w:r w:rsidR="007E5114">
        <w:rPr>
          <w:rFonts w:eastAsia="Batang" w:cs="Arial"/>
          <w:lang w:eastAsia="zh-CN"/>
        </w:rPr>
        <w:t xml:space="preserve">is </w:t>
      </w:r>
      <w:r w:rsidR="00E971DA">
        <w:rPr>
          <w:rFonts w:eastAsia="Batang" w:cs="Arial"/>
          <w:lang w:eastAsia="zh-CN"/>
        </w:rPr>
        <w:t xml:space="preserve">thorough in the sense </w:t>
      </w:r>
      <w:r w:rsidR="00C204F0">
        <w:rPr>
          <w:rFonts w:eastAsia="Batang" w:cs="Arial"/>
          <w:lang w:eastAsia="zh-CN"/>
        </w:rPr>
        <w:t>it addresses</w:t>
      </w:r>
      <w:r w:rsidR="00E971DA">
        <w:rPr>
          <w:rFonts w:eastAsia="Batang" w:cs="Arial"/>
          <w:lang w:eastAsia="zh-CN"/>
        </w:rPr>
        <w:t xml:space="preserve"> </w:t>
      </w:r>
      <w:r w:rsidR="00686B7A">
        <w:rPr>
          <w:rFonts w:eastAsia="Batang" w:cs="Arial"/>
          <w:lang w:eastAsia="zh-CN"/>
        </w:rPr>
        <w:t xml:space="preserve">at a high level </w:t>
      </w:r>
      <w:r w:rsidR="00E971DA">
        <w:rPr>
          <w:rFonts w:eastAsia="Batang" w:cs="Arial"/>
          <w:lang w:eastAsia="zh-CN"/>
        </w:rPr>
        <w:t xml:space="preserve">the varied in-scope scenarios of the study. </w:t>
      </w:r>
      <w:r w:rsidR="00236FE2">
        <w:rPr>
          <w:rFonts w:eastAsia="Batang" w:cs="Arial"/>
          <w:lang w:eastAsia="zh-CN"/>
        </w:rPr>
        <w:t>However, a</w:t>
      </w:r>
      <w:r w:rsidR="00E971DA">
        <w:rPr>
          <w:rFonts w:eastAsia="Batang" w:cs="Arial"/>
          <w:lang w:eastAsia="zh-CN"/>
        </w:rPr>
        <w:t xml:space="preserve">s SA1 </w:t>
      </w:r>
      <w:r w:rsidR="009B6019">
        <w:rPr>
          <w:rFonts w:eastAsia="Batang" w:cs="Arial"/>
          <w:lang w:eastAsia="zh-CN"/>
        </w:rPr>
        <w:t xml:space="preserve">are now </w:t>
      </w:r>
      <w:r w:rsidR="00E971DA" w:rsidRPr="005E1944">
        <w:rPr>
          <w:rFonts w:eastAsia="Batang" w:cs="Arial"/>
          <w:lang w:eastAsia="zh-CN"/>
        </w:rPr>
        <w:t>developing requirements</w:t>
      </w:r>
      <w:r w:rsidR="003564CF">
        <w:rPr>
          <w:rFonts w:eastAsia="Batang" w:cs="Arial"/>
          <w:lang w:eastAsia="zh-CN"/>
        </w:rPr>
        <w:t xml:space="preserve"> </w:t>
      </w:r>
      <w:r w:rsidR="00664435">
        <w:rPr>
          <w:rFonts w:eastAsia="Batang" w:cs="Arial"/>
          <w:lang w:eastAsia="zh-CN"/>
        </w:rPr>
        <w:t>for</w:t>
      </w:r>
      <w:r w:rsidR="003564CF">
        <w:rPr>
          <w:rFonts w:eastAsia="Batang" w:cs="Arial"/>
          <w:lang w:eastAsia="zh-CN"/>
        </w:rPr>
        <w:t xml:space="preserve"> particular use cases</w:t>
      </w:r>
      <w:r w:rsidR="00E971DA">
        <w:rPr>
          <w:rFonts w:eastAsia="Batang" w:cs="Arial"/>
          <w:lang w:eastAsia="zh-CN"/>
        </w:rPr>
        <w:t xml:space="preserve">, </w:t>
      </w:r>
      <w:r w:rsidR="003564CF">
        <w:rPr>
          <w:rFonts w:eastAsia="Batang" w:cs="Arial"/>
          <w:lang w:eastAsia="zh-CN"/>
        </w:rPr>
        <w:t xml:space="preserve">in order </w:t>
      </w:r>
      <w:r w:rsidR="00C204F0" w:rsidRPr="005E1944">
        <w:rPr>
          <w:rFonts w:eastAsia="Batang" w:cs="Arial"/>
          <w:lang w:eastAsia="zh-CN"/>
        </w:rPr>
        <w:t>to provide clarity</w:t>
      </w:r>
      <w:r w:rsidR="00664435">
        <w:rPr>
          <w:rFonts w:eastAsia="Batang" w:cs="Arial"/>
          <w:lang w:eastAsia="zh-CN"/>
        </w:rPr>
        <w:t xml:space="preserve"> further </w:t>
      </w:r>
      <w:r w:rsidR="00D00B67" w:rsidRPr="005E1944">
        <w:rPr>
          <w:rFonts w:eastAsia="Batang" w:cs="Arial"/>
          <w:lang w:eastAsia="zh-CN"/>
        </w:rPr>
        <w:t>sub-classification of Ambient</w:t>
      </w:r>
      <w:r w:rsidR="00D10DF8">
        <w:rPr>
          <w:rFonts w:eastAsia="Batang" w:cs="Arial"/>
          <w:lang w:eastAsia="zh-CN"/>
        </w:rPr>
        <w:t xml:space="preserve"> </w:t>
      </w:r>
      <w:r w:rsidR="00D00B67" w:rsidRPr="005E1944">
        <w:rPr>
          <w:rFonts w:eastAsia="Batang" w:cs="Arial"/>
          <w:lang w:eastAsia="zh-CN"/>
        </w:rPr>
        <w:t xml:space="preserve">IoT devices </w:t>
      </w:r>
      <w:r w:rsidR="00236FE2">
        <w:rPr>
          <w:rFonts w:eastAsia="Batang" w:cs="Arial"/>
          <w:lang w:eastAsia="zh-CN"/>
        </w:rPr>
        <w:t>is</w:t>
      </w:r>
      <w:r w:rsidR="00D00B67" w:rsidRPr="005E1944">
        <w:rPr>
          <w:rFonts w:eastAsia="Batang" w:cs="Arial"/>
          <w:lang w:eastAsia="zh-CN"/>
        </w:rPr>
        <w:t xml:space="preserve"> needed</w:t>
      </w:r>
      <w:r w:rsidR="00820602" w:rsidRPr="005E1944">
        <w:rPr>
          <w:rFonts w:eastAsia="Batang" w:cs="Arial"/>
          <w:lang w:eastAsia="zh-CN"/>
        </w:rPr>
        <w:t xml:space="preserve">. </w:t>
      </w:r>
      <w:r w:rsidR="006015B6">
        <w:rPr>
          <w:rFonts w:eastAsia="Batang" w:cs="Arial"/>
          <w:lang w:eastAsia="zh-CN"/>
        </w:rPr>
        <w:t xml:space="preserve">Based on </w:t>
      </w:r>
      <w:r w:rsidR="00664435">
        <w:rPr>
          <w:rFonts w:eastAsia="Batang" w:cs="Arial"/>
          <w:lang w:eastAsia="zh-CN"/>
        </w:rPr>
        <w:t xml:space="preserve">the </w:t>
      </w:r>
      <w:r w:rsidR="006015B6">
        <w:rPr>
          <w:rFonts w:eastAsia="Batang" w:cs="Arial"/>
          <w:lang w:eastAsia="zh-CN"/>
        </w:rPr>
        <w:t xml:space="preserve">understanding of </w:t>
      </w:r>
      <w:r w:rsidR="00664435">
        <w:rPr>
          <w:rFonts w:eastAsia="Batang" w:cs="Arial"/>
          <w:lang w:eastAsia="zh-CN"/>
        </w:rPr>
        <w:t xml:space="preserve">the </w:t>
      </w:r>
      <w:r w:rsidR="006015B6">
        <w:rPr>
          <w:rFonts w:eastAsia="Batang" w:cs="Arial"/>
          <w:lang w:eastAsia="zh-CN"/>
        </w:rPr>
        <w:t xml:space="preserve">target scenarios, two types </w:t>
      </w:r>
      <w:r w:rsidR="00C204F0">
        <w:rPr>
          <w:rFonts w:eastAsia="Batang" w:cs="Arial"/>
          <w:lang w:eastAsia="zh-CN"/>
        </w:rPr>
        <w:t xml:space="preserve">of devices </w:t>
      </w:r>
      <w:r w:rsidR="006015B6">
        <w:rPr>
          <w:rFonts w:eastAsia="Batang" w:cs="Arial"/>
          <w:lang w:eastAsia="zh-CN"/>
        </w:rPr>
        <w:t>are proposed</w:t>
      </w:r>
      <w:r w:rsidR="007E5F63">
        <w:rPr>
          <w:rFonts w:eastAsia="Batang" w:cs="Arial"/>
          <w:lang w:eastAsia="zh-CN"/>
        </w:rPr>
        <w:t xml:space="preserve"> </w:t>
      </w:r>
      <w:r w:rsidR="00C204F0">
        <w:rPr>
          <w:rFonts w:eastAsia="Batang" w:cs="Arial"/>
          <w:lang w:eastAsia="zh-CN"/>
        </w:rPr>
        <w:t>as follows</w:t>
      </w:r>
      <w:r w:rsidR="006015B6">
        <w:rPr>
          <w:rFonts w:eastAsia="Batang" w:cs="Arial"/>
          <w:lang w:eastAsia="zh-CN"/>
        </w:rPr>
        <w:t>.</w:t>
      </w:r>
    </w:p>
    <w:p w14:paraId="23CC28CA" w14:textId="33F76D0D" w:rsidR="001C5756" w:rsidRPr="00031065" w:rsidRDefault="001C5756" w:rsidP="00FA0938">
      <w:pPr>
        <w:spacing w:after="120"/>
        <w:jc w:val="both"/>
        <w:rPr>
          <w:rFonts w:eastAsia="Batang" w:cs="Arial"/>
          <w:b/>
          <w:lang w:eastAsia="zh-CN"/>
        </w:rPr>
      </w:pPr>
      <w:r w:rsidRPr="00031065">
        <w:rPr>
          <w:rFonts w:eastAsia="Batang" w:cs="Arial"/>
          <w:b/>
          <w:u w:val="single"/>
          <w:lang w:eastAsia="zh-CN"/>
        </w:rPr>
        <w:lastRenderedPageBreak/>
        <w:t>T</w:t>
      </w:r>
      <w:r w:rsidR="00D83B77">
        <w:rPr>
          <w:rFonts w:eastAsia="Batang" w:cs="Arial"/>
          <w:b/>
          <w:u w:val="single"/>
          <w:lang w:eastAsia="zh-CN"/>
        </w:rPr>
        <w:t>ype-</w:t>
      </w:r>
      <w:r w:rsidR="00820602" w:rsidRPr="00031065">
        <w:rPr>
          <w:rFonts w:eastAsia="Batang" w:cs="Arial"/>
          <w:b/>
          <w:u w:val="single"/>
          <w:lang w:eastAsia="zh-CN"/>
        </w:rPr>
        <w:t>A</w:t>
      </w:r>
      <w:r w:rsidR="00D83B77">
        <w:rPr>
          <w:rFonts w:eastAsia="Batang" w:cs="Arial"/>
          <w:b/>
          <w:u w:val="single"/>
          <w:lang w:eastAsia="zh-CN"/>
        </w:rPr>
        <w:t xml:space="preserve"> </w:t>
      </w:r>
      <w:r w:rsidRPr="00031065">
        <w:rPr>
          <w:rFonts w:eastAsia="Batang" w:cs="Arial"/>
          <w:b/>
          <w:u w:val="single"/>
          <w:lang w:eastAsia="zh-CN"/>
        </w:rPr>
        <w:t>Ambient</w:t>
      </w:r>
      <w:r w:rsidR="00D10DF8">
        <w:rPr>
          <w:rFonts w:eastAsia="Batang" w:cs="Arial"/>
          <w:b/>
          <w:u w:val="single"/>
          <w:lang w:eastAsia="zh-CN"/>
        </w:rPr>
        <w:t xml:space="preserve"> </w:t>
      </w:r>
      <w:r w:rsidRPr="00031065">
        <w:rPr>
          <w:rFonts w:eastAsia="Batang" w:cs="Arial"/>
          <w:b/>
          <w:u w:val="single"/>
          <w:lang w:eastAsia="zh-CN"/>
        </w:rPr>
        <w:t>IoT device</w:t>
      </w:r>
      <w:r w:rsidR="00976410" w:rsidRPr="00031065">
        <w:rPr>
          <w:rFonts w:eastAsia="Batang" w:cs="Arial"/>
          <w:b/>
          <w:u w:val="single"/>
          <w:lang w:eastAsia="zh-CN"/>
        </w:rPr>
        <w:t>s</w:t>
      </w:r>
      <w:r w:rsidRPr="00031065">
        <w:rPr>
          <w:rFonts w:eastAsia="Batang" w:cs="Arial"/>
          <w:b/>
          <w:lang w:eastAsia="zh-CN"/>
        </w:rPr>
        <w:t xml:space="preserve">: </w:t>
      </w:r>
      <w:r w:rsidR="0039373D" w:rsidRPr="0039373D">
        <w:rPr>
          <w:rFonts w:eastAsia="Batang" w:cs="Arial"/>
          <w:lang w:eastAsia="zh-CN"/>
        </w:rPr>
        <w:t>target primarily at</w:t>
      </w:r>
      <w:r w:rsidR="0039373D">
        <w:rPr>
          <w:rFonts w:eastAsia="Batang" w:cs="Arial"/>
          <w:b/>
          <w:lang w:eastAsia="zh-CN"/>
        </w:rPr>
        <w:t xml:space="preserve"> </w:t>
      </w:r>
      <w:r w:rsidR="00D83B77">
        <w:rPr>
          <w:rFonts w:eastAsia="Batang" w:cs="Arial"/>
          <w:lang w:eastAsia="zh-CN"/>
        </w:rPr>
        <w:t>indoor scenarios</w:t>
      </w:r>
      <w:r w:rsidR="00055506" w:rsidRPr="00FD374D">
        <w:rPr>
          <w:rFonts w:eastAsia="Batang" w:cs="Arial"/>
          <w:lang w:eastAsia="zh-CN"/>
        </w:rPr>
        <w:t>, communicate by harvesting</w:t>
      </w:r>
      <w:r w:rsidR="00E33222">
        <w:rPr>
          <w:rFonts w:eastAsia="Batang" w:cs="Arial"/>
          <w:lang w:eastAsia="zh-CN"/>
        </w:rPr>
        <w:t xml:space="preserve"> </w:t>
      </w:r>
      <w:r w:rsidR="00E33222" w:rsidRPr="00CC682A">
        <w:t>from energy sources characterized by lowest lower b</w:t>
      </w:r>
      <w:r w:rsidR="00E33222">
        <w:t xml:space="preserve">ounds of power density </w:t>
      </w:r>
      <w:r w:rsidR="00E33222" w:rsidRPr="00CC682A">
        <w:t>among the commonly known energy sources</w:t>
      </w:r>
      <w:r w:rsidR="00E33222">
        <w:t xml:space="preserve"> (e.g. RF</w:t>
      </w:r>
      <w:r w:rsidR="00E33222" w:rsidRPr="00CC682A">
        <w:t>)</w:t>
      </w:r>
      <w:r w:rsidR="00E33222">
        <w:t>.</w:t>
      </w:r>
    </w:p>
    <w:p w14:paraId="03F6CA5D" w14:textId="00B2B987" w:rsidR="00820602" w:rsidRPr="005E1944" w:rsidRDefault="00CB0CE2" w:rsidP="00FA0938">
      <w:pPr>
        <w:spacing w:after="120"/>
        <w:ind w:left="562"/>
        <w:jc w:val="both"/>
        <w:rPr>
          <w:rFonts w:eastAsia="Batang" w:cs="Arial"/>
          <w:lang w:eastAsia="zh-CN"/>
        </w:rPr>
      </w:pPr>
      <w:r>
        <w:rPr>
          <w:rFonts w:eastAsia="Batang" w:cs="Arial"/>
          <w:lang w:eastAsia="zh-CN"/>
        </w:rPr>
        <w:t>“Type</w:t>
      </w:r>
      <w:r w:rsidR="006B4219">
        <w:rPr>
          <w:rFonts w:eastAsia="Batang" w:cs="Arial"/>
          <w:lang w:eastAsia="zh-CN"/>
        </w:rPr>
        <w:t>-</w:t>
      </w:r>
      <w:r>
        <w:rPr>
          <w:rFonts w:eastAsia="Batang" w:cs="Arial"/>
          <w:lang w:eastAsia="zh-CN"/>
        </w:rPr>
        <w:t>A”</w:t>
      </w:r>
      <w:r w:rsidR="001C5756">
        <w:rPr>
          <w:rFonts w:eastAsia="Batang" w:cs="Arial"/>
          <w:lang w:eastAsia="zh-CN"/>
        </w:rPr>
        <w:t xml:space="preserve"> </w:t>
      </w:r>
      <w:r w:rsidR="005E1944">
        <w:rPr>
          <w:rFonts w:eastAsia="Batang" w:cs="Arial"/>
          <w:lang w:eastAsia="zh-CN"/>
        </w:rPr>
        <w:t xml:space="preserve">is suitable for use cases such as intralogistics and </w:t>
      </w:r>
      <w:r w:rsidR="00EF4A2F">
        <w:rPr>
          <w:rFonts w:eastAsia="Batang" w:cs="Arial"/>
          <w:lang w:eastAsia="zh-CN"/>
        </w:rPr>
        <w:t>other indoor scenarios where shorter communication range</w:t>
      </w:r>
      <w:r w:rsidR="00742BA2">
        <w:rPr>
          <w:rFonts w:eastAsia="Batang" w:cs="Arial"/>
          <w:lang w:eastAsia="zh-CN"/>
        </w:rPr>
        <w:t xml:space="preserve"> (compared with LPWA)</w:t>
      </w:r>
      <w:r w:rsidR="00EF4A2F">
        <w:rPr>
          <w:rFonts w:eastAsia="Batang" w:cs="Arial"/>
          <w:lang w:eastAsia="zh-CN"/>
        </w:rPr>
        <w:t xml:space="preserve"> is required. </w:t>
      </w:r>
      <w:r w:rsidR="00182F2D">
        <w:rPr>
          <w:rFonts w:eastAsia="Batang" w:cs="Arial"/>
          <w:lang w:eastAsia="zh-CN"/>
        </w:rPr>
        <w:t>P</w:t>
      </w:r>
      <w:r w:rsidR="005E1944">
        <w:rPr>
          <w:rFonts w:eastAsia="Batang" w:cs="Arial"/>
          <w:lang w:eastAsia="zh-CN"/>
        </w:rPr>
        <w:t xml:space="preserve">roduction facility or </w:t>
      </w:r>
      <w:r w:rsidR="00F56A96">
        <w:rPr>
          <w:rFonts w:eastAsia="Batang" w:cs="Arial"/>
          <w:lang w:eastAsia="zh-CN"/>
        </w:rPr>
        <w:t>warehouse</w:t>
      </w:r>
      <w:r w:rsidR="005E1944">
        <w:rPr>
          <w:rFonts w:eastAsia="Batang" w:cs="Arial"/>
          <w:lang w:eastAsia="zh-CN"/>
        </w:rPr>
        <w:t xml:space="preserve"> </w:t>
      </w:r>
      <w:r w:rsidR="00F56A96">
        <w:rPr>
          <w:rFonts w:eastAsia="Batang" w:cs="Arial"/>
          <w:lang w:eastAsia="zh-CN"/>
        </w:rPr>
        <w:t>has</w:t>
      </w:r>
      <w:r w:rsidR="005E1944">
        <w:rPr>
          <w:rFonts w:eastAsia="Batang" w:cs="Arial"/>
          <w:lang w:eastAsia="zh-CN"/>
        </w:rPr>
        <w:t xml:space="preserve"> </w:t>
      </w:r>
      <w:r w:rsidR="001C5756">
        <w:rPr>
          <w:rFonts w:eastAsia="Batang" w:cs="Arial"/>
          <w:lang w:eastAsia="zh-CN"/>
        </w:rPr>
        <w:t xml:space="preserve">full </w:t>
      </w:r>
      <w:r w:rsidR="00F56A96">
        <w:rPr>
          <w:rFonts w:eastAsia="Batang" w:cs="Arial"/>
          <w:lang w:eastAsia="zh-CN"/>
        </w:rPr>
        <w:t xml:space="preserve">5G network </w:t>
      </w:r>
      <w:r w:rsidR="005E1944">
        <w:rPr>
          <w:rFonts w:eastAsia="Batang" w:cs="Arial"/>
          <w:lang w:eastAsia="zh-CN"/>
        </w:rPr>
        <w:t>coverage</w:t>
      </w:r>
      <w:r w:rsidR="00182F2D">
        <w:rPr>
          <w:rFonts w:eastAsia="Batang" w:cs="Arial"/>
          <w:lang w:eastAsia="zh-CN"/>
        </w:rPr>
        <w:t>,</w:t>
      </w:r>
      <w:r w:rsidR="00311761">
        <w:rPr>
          <w:rFonts w:eastAsia="Batang" w:cs="Arial"/>
          <w:lang w:eastAsia="zh-CN"/>
        </w:rPr>
        <w:t xml:space="preserve"> </w:t>
      </w:r>
      <w:r w:rsidR="00182F2D">
        <w:rPr>
          <w:rFonts w:eastAsia="Batang" w:cs="Arial"/>
          <w:lang w:eastAsia="zh-CN"/>
        </w:rPr>
        <w:t xml:space="preserve">where </w:t>
      </w:r>
      <w:r w:rsidR="00311761">
        <w:rPr>
          <w:rFonts w:eastAsia="Batang" w:cs="Arial"/>
          <w:lang w:eastAsia="zh-CN"/>
        </w:rPr>
        <w:t xml:space="preserve">gNBs installed in these facilities </w:t>
      </w:r>
      <w:r w:rsidR="00483B04">
        <w:rPr>
          <w:rFonts w:eastAsia="Batang" w:cs="Arial"/>
          <w:lang w:eastAsia="zh-CN"/>
        </w:rPr>
        <w:t>resemble</w:t>
      </w:r>
      <w:r w:rsidR="00311761">
        <w:rPr>
          <w:rFonts w:eastAsia="Batang" w:cs="Arial"/>
          <w:lang w:eastAsia="zh-CN"/>
        </w:rPr>
        <w:t xml:space="preserve"> </w:t>
      </w:r>
      <w:r w:rsidR="00141F4A">
        <w:rPr>
          <w:rFonts w:eastAsia="Batang" w:cs="Arial"/>
          <w:lang w:eastAsia="zh-CN"/>
        </w:rPr>
        <w:t>available</w:t>
      </w:r>
      <w:r w:rsidR="00311761">
        <w:rPr>
          <w:rFonts w:eastAsia="Batang" w:cs="Arial"/>
          <w:lang w:eastAsia="zh-CN"/>
        </w:rPr>
        <w:t xml:space="preserve"> RF energy</w:t>
      </w:r>
      <w:r w:rsidR="00483B04">
        <w:rPr>
          <w:rFonts w:eastAsia="Batang" w:cs="Arial"/>
          <w:lang w:eastAsia="zh-CN"/>
        </w:rPr>
        <w:t xml:space="preserve"> source</w:t>
      </w:r>
      <w:r w:rsidR="00017949">
        <w:rPr>
          <w:rFonts w:eastAsia="Batang" w:cs="Arial"/>
          <w:lang w:eastAsia="zh-CN"/>
        </w:rPr>
        <w:t xml:space="preserve"> [7]</w:t>
      </w:r>
      <w:r w:rsidR="008B6D45">
        <w:rPr>
          <w:rFonts w:eastAsia="Batang" w:cs="Arial"/>
          <w:lang w:eastAsia="zh-CN"/>
        </w:rPr>
        <w:t>. The</w:t>
      </w:r>
      <w:r w:rsidR="005E1944">
        <w:rPr>
          <w:rFonts w:eastAsia="Batang" w:cs="Arial"/>
          <w:lang w:eastAsia="zh-CN"/>
        </w:rPr>
        <w:t xml:space="preserve"> principle is similar to that of passive RFID tags</w:t>
      </w:r>
      <w:r w:rsidR="00BA0FF6">
        <w:rPr>
          <w:rFonts w:eastAsia="Batang" w:cs="Arial"/>
          <w:lang w:eastAsia="zh-CN"/>
        </w:rPr>
        <w:t xml:space="preserve"> (only using RF energy from the hand-held RFID reader)</w:t>
      </w:r>
      <w:r w:rsidR="00EF4A2F">
        <w:rPr>
          <w:rFonts w:eastAsia="Batang" w:cs="Arial"/>
          <w:lang w:eastAsia="zh-CN"/>
        </w:rPr>
        <w:t xml:space="preserve">. </w:t>
      </w:r>
      <w:r w:rsidR="006D2BD3">
        <w:rPr>
          <w:rFonts w:eastAsia="Batang" w:cs="Arial"/>
          <w:lang w:eastAsia="zh-CN"/>
        </w:rPr>
        <w:t>T</w:t>
      </w:r>
      <w:r w:rsidR="00FA58DD">
        <w:rPr>
          <w:rFonts w:eastAsia="Batang" w:cs="Arial"/>
          <w:lang w:eastAsia="zh-CN"/>
        </w:rPr>
        <w:t>his type of Ambient</w:t>
      </w:r>
      <w:r w:rsidR="00D10DF8">
        <w:rPr>
          <w:rFonts w:eastAsia="Batang" w:cs="Arial"/>
          <w:lang w:eastAsia="zh-CN"/>
        </w:rPr>
        <w:t xml:space="preserve"> </w:t>
      </w:r>
      <w:r w:rsidR="00FA58DD">
        <w:rPr>
          <w:rFonts w:eastAsia="Batang" w:cs="Arial"/>
          <w:lang w:eastAsia="zh-CN"/>
        </w:rPr>
        <w:t xml:space="preserve">IoT devices </w:t>
      </w:r>
      <w:r w:rsidR="00D83B77">
        <w:rPr>
          <w:rFonts w:eastAsia="Batang" w:cs="Arial"/>
          <w:lang w:eastAsia="zh-CN"/>
        </w:rPr>
        <w:t>has lowe</w:t>
      </w:r>
      <w:r w:rsidR="00017949">
        <w:rPr>
          <w:rFonts w:eastAsia="Batang" w:cs="Arial"/>
          <w:lang w:eastAsia="zh-CN"/>
        </w:rPr>
        <w:t>r</w:t>
      </w:r>
      <w:r w:rsidR="00D83B77">
        <w:rPr>
          <w:rFonts w:eastAsia="Batang" w:cs="Arial"/>
          <w:lang w:eastAsia="zh-CN"/>
        </w:rPr>
        <w:t xml:space="preserve"> device communication power consumption</w:t>
      </w:r>
      <w:r w:rsidR="00017949">
        <w:rPr>
          <w:rFonts w:eastAsia="Batang" w:cs="Arial"/>
          <w:lang w:eastAsia="zh-CN"/>
        </w:rPr>
        <w:t xml:space="preserve"> than Type-B</w:t>
      </w:r>
      <w:r w:rsidR="00D83B77">
        <w:rPr>
          <w:rFonts w:eastAsia="Batang" w:cs="Arial"/>
          <w:lang w:eastAsia="zh-CN"/>
        </w:rPr>
        <w:t>.</w:t>
      </w:r>
      <w:r w:rsidR="00D62A33">
        <w:rPr>
          <w:rFonts w:eastAsia="Batang" w:cs="Arial"/>
          <w:lang w:eastAsia="zh-CN"/>
        </w:rPr>
        <w:t xml:space="preserve"> </w:t>
      </w:r>
      <w:r w:rsidR="00782CAE">
        <w:rPr>
          <w:rFonts w:eastAsia="Batang" w:cs="Arial"/>
          <w:lang w:eastAsia="zh-CN"/>
        </w:rPr>
        <w:t>According to literatures,</w:t>
      </w:r>
      <w:r w:rsidR="00D62A33">
        <w:rPr>
          <w:rFonts w:eastAsia="Batang" w:cs="Arial"/>
          <w:lang w:eastAsia="zh-CN"/>
        </w:rPr>
        <w:t xml:space="preserve"> ultra-low power consumption of the chip of an UHF RFID tag </w:t>
      </w:r>
      <w:r w:rsidR="00742BA2">
        <w:rPr>
          <w:rFonts w:eastAsia="Batang" w:cs="Arial"/>
          <w:lang w:eastAsia="zh-CN"/>
        </w:rPr>
        <w:t>is</w:t>
      </w:r>
      <w:r w:rsidR="00D62A33">
        <w:rPr>
          <w:rFonts w:eastAsia="Batang" w:cs="Arial"/>
          <w:lang w:eastAsia="zh-CN"/>
        </w:rPr>
        <w:t xml:space="preserve"> as low as </w:t>
      </w:r>
      <w:r w:rsidR="00D62A33">
        <w:t>1 μW</w:t>
      </w:r>
      <w:r w:rsidR="00782CAE">
        <w:t xml:space="preserve"> </w:t>
      </w:r>
      <w:r w:rsidR="00782CAE">
        <w:rPr>
          <w:rFonts w:eastAsia="Batang" w:cs="Arial"/>
          <w:lang w:eastAsia="zh-CN"/>
        </w:rPr>
        <w:t>[14]</w:t>
      </w:r>
      <w:r w:rsidR="00D62A33">
        <w:t xml:space="preserve">. </w:t>
      </w:r>
    </w:p>
    <w:p w14:paraId="163A8B55" w14:textId="52243C02" w:rsidR="001C5756" w:rsidRPr="002A0631" w:rsidRDefault="00D83B77" w:rsidP="00FA0938">
      <w:pPr>
        <w:spacing w:after="120"/>
        <w:jc w:val="both"/>
        <w:rPr>
          <w:rFonts w:eastAsia="Batang" w:cs="Arial"/>
          <w:lang w:eastAsia="zh-CN"/>
        </w:rPr>
      </w:pPr>
      <w:r>
        <w:rPr>
          <w:rFonts w:eastAsia="Batang" w:cs="Arial"/>
          <w:b/>
          <w:u w:val="single"/>
          <w:lang w:eastAsia="zh-CN"/>
        </w:rPr>
        <w:t>Type-B</w:t>
      </w:r>
      <w:r w:rsidR="001C5756" w:rsidRPr="00031065">
        <w:rPr>
          <w:rFonts w:eastAsia="Batang" w:cs="Arial"/>
          <w:b/>
          <w:u w:val="single"/>
          <w:lang w:eastAsia="zh-CN"/>
        </w:rPr>
        <w:t xml:space="preserve"> Ambient</w:t>
      </w:r>
      <w:r w:rsidR="00D10DF8">
        <w:rPr>
          <w:rFonts w:eastAsia="Batang" w:cs="Arial"/>
          <w:b/>
          <w:u w:val="single"/>
          <w:lang w:eastAsia="zh-CN"/>
        </w:rPr>
        <w:t xml:space="preserve"> </w:t>
      </w:r>
      <w:r w:rsidR="001C5756" w:rsidRPr="00031065">
        <w:rPr>
          <w:rFonts w:eastAsia="Batang" w:cs="Arial"/>
          <w:b/>
          <w:u w:val="single"/>
          <w:lang w:eastAsia="zh-CN"/>
        </w:rPr>
        <w:t>IoT device</w:t>
      </w:r>
      <w:r w:rsidR="00976410" w:rsidRPr="00031065">
        <w:rPr>
          <w:rFonts w:eastAsia="Batang" w:cs="Arial"/>
          <w:b/>
          <w:u w:val="single"/>
          <w:lang w:eastAsia="zh-CN"/>
        </w:rPr>
        <w:t>s</w:t>
      </w:r>
      <w:r w:rsidR="001C5756" w:rsidRPr="00031065">
        <w:rPr>
          <w:rFonts w:eastAsia="Batang" w:cs="Arial"/>
          <w:b/>
          <w:lang w:eastAsia="zh-CN"/>
        </w:rPr>
        <w:t xml:space="preserve">: </w:t>
      </w:r>
      <w:r w:rsidR="0039373D" w:rsidRPr="0039373D">
        <w:rPr>
          <w:rFonts w:eastAsia="Batang" w:cs="Arial"/>
          <w:lang w:eastAsia="zh-CN"/>
        </w:rPr>
        <w:t>target primarily at</w:t>
      </w:r>
      <w:r w:rsidR="0039373D">
        <w:rPr>
          <w:rFonts w:eastAsia="Batang" w:cs="Arial"/>
          <w:b/>
          <w:lang w:eastAsia="zh-CN"/>
        </w:rPr>
        <w:t xml:space="preserve"> </w:t>
      </w:r>
      <w:r w:rsidR="006B4219">
        <w:rPr>
          <w:rFonts w:eastAsia="Batang" w:cs="Arial"/>
          <w:lang w:eastAsia="zh-CN"/>
        </w:rPr>
        <w:t>outdoor scenarios</w:t>
      </w:r>
      <w:r w:rsidR="00055506" w:rsidRPr="002A0631">
        <w:rPr>
          <w:rFonts w:eastAsia="Batang" w:cs="Arial"/>
          <w:lang w:eastAsia="zh-CN"/>
        </w:rPr>
        <w:t xml:space="preserve">, </w:t>
      </w:r>
      <w:r w:rsidR="0039373D">
        <w:rPr>
          <w:rFonts w:eastAsia="Batang" w:cs="Arial"/>
          <w:lang w:eastAsia="zh-CN"/>
        </w:rPr>
        <w:t xml:space="preserve">typically </w:t>
      </w:r>
      <w:r w:rsidR="00055506" w:rsidRPr="002A0631">
        <w:rPr>
          <w:rFonts w:eastAsia="Batang" w:cs="Arial"/>
          <w:lang w:eastAsia="zh-CN"/>
        </w:rPr>
        <w:t>harvest fro</w:t>
      </w:r>
      <w:r w:rsidR="009C0CAD" w:rsidRPr="002A0631">
        <w:rPr>
          <w:rFonts w:eastAsia="Batang" w:cs="Arial"/>
          <w:lang w:eastAsia="zh-CN"/>
        </w:rPr>
        <w:t>m non-RF ambient energy sources</w:t>
      </w:r>
      <w:r w:rsidR="00310E47">
        <w:rPr>
          <w:rFonts w:eastAsia="Batang" w:cs="Arial"/>
          <w:lang w:eastAsia="zh-CN"/>
        </w:rPr>
        <w:t>, suitable for sensor data transfer</w:t>
      </w:r>
      <w:r w:rsidR="009C0CAD" w:rsidRPr="002A0631">
        <w:rPr>
          <w:rFonts w:eastAsia="Batang" w:cs="Arial"/>
          <w:lang w:eastAsia="zh-CN"/>
        </w:rPr>
        <w:t>.</w:t>
      </w:r>
    </w:p>
    <w:p w14:paraId="137409AF" w14:textId="03AD35D5" w:rsidR="007C4F4B" w:rsidRDefault="00CB0CE2" w:rsidP="002A0631">
      <w:pPr>
        <w:ind w:left="567"/>
        <w:jc w:val="both"/>
        <w:rPr>
          <w:rFonts w:eastAsia="Batang" w:cs="Arial"/>
          <w:lang w:eastAsia="zh-CN"/>
        </w:rPr>
      </w:pPr>
      <w:r>
        <w:rPr>
          <w:rFonts w:eastAsia="Batang" w:cs="Arial"/>
          <w:lang w:eastAsia="zh-CN"/>
        </w:rPr>
        <w:t>“Type</w:t>
      </w:r>
      <w:r w:rsidR="006B4219">
        <w:rPr>
          <w:rFonts w:eastAsia="Batang" w:cs="Arial"/>
          <w:lang w:eastAsia="zh-CN"/>
        </w:rPr>
        <w:t>-</w:t>
      </w:r>
      <w:r>
        <w:rPr>
          <w:rFonts w:eastAsia="Batang" w:cs="Arial"/>
          <w:lang w:eastAsia="zh-CN"/>
        </w:rPr>
        <w:t>B”</w:t>
      </w:r>
      <w:r w:rsidR="00F51CB6">
        <w:rPr>
          <w:rFonts w:eastAsia="Batang" w:cs="Arial"/>
          <w:lang w:eastAsia="zh-CN"/>
        </w:rPr>
        <w:t xml:space="preserve"> applies</w:t>
      </w:r>
      <w:r w:rsidR="005E1944">
        <w:rPr>
          <w:rFonts w:eastAsia="Batang" w:cs="Arial"/>
          <w:lang w:eastAsia="zh-CN"/>
        </w:rPr>
        <w:t xml:space="preserve"> for</w:t>
      </w:r>
      <w:r w:rsidR="00E1095A" w:rsidRPr="00E1095A">
        <w:rPr>
          <w:rFonts w:eastAsia="Batang" w:cs="Arial"/>
          <w:lang w:eastAsia="zh-CN"/>
        </w:rPr>
        <w:t xml:space="preserve"> </w:t>
      </w:r>
      <w:r w:rsidR="00E1095A">
        <w:rPr>
          <w:rFonts w:eastAsia="Batang" w:cs="Arial"/>
          <w:lang w:eastAsia="zh-CN"/>
        </w:rPr>
        <w:t>use cases like</w:t>
      </w:r>
      <w:r w:rsidR="005E1944">
        <w:rPr>
          <w:rFonts w:eastAsia="Batang" w:cs="Arial"/>
          <w:lang w:eastAsia="zh-CN"/>
        </w:rPr>
        <w:t xml:space="preserve"> </w:t>
      </w:r>
      <w:r w:rsidR="00BA0FF6">
        <w:rPr>
          <w:rFonts w:eastAsia="Batang" w:cs="Arial"/>
          <w:lang w:eastAsia="zh-CN"/>
        </w:rPr>
        <w:t xml:space="preserve">livestock farming (e.g. temperature measurement) and </w:t>
      </w:r>
      <w:r w:rsidR="006B4219">
        <w:rPr>
          <w:rFonts w:eastAsia="Batang" w:cs="Arial"/>
          <w:lang w:eastAsia="zh-CN"/>
        </w:rPr>
        <w:t>IWSN</w:t>
      </w:r>
      <w:r w:rsidR="002C43CA">
        <w:rPr>
          <w:rFonts w:eastAsia="Batang" w:cs="Arial"/>
          <w:lang w:eastAsia="zh-CN"/>
        </w:rPr>
        <w:t xml:space="preserve">, where </w:t>
      </w:r>
      <w:r w:rsidR="00267A0E">
        <w:rPr>
          <w:rFonts w:eastAsia="Batang" w:cs="Arial"/>
          <w:lang w:eastAsia="zh-CN"/>
        </w:rPr>
        <w:t>ambient energy such as sol</w:t>
      </w:r>
      <w:r w:rsidR="000F6889">
        <w:rPr>
          <w:rFonts w:eastAsia="Batang" w:cs="Arial"/>
          <w:lang w:eastAsia="zh-CN"/>
        </w:rPr>
        <w:t xml:space="preserve">ar </w:t>
      </w:r>
      <w:r w:rsidR="00825311">
        <w:rPr>
          <w:rFonts w:eastAsia="Batang" w:cs="Arial"/>
          <w:lang w:eastAsia="zh-CN"/>
        </w:rPr>
        <w:t xml:space="preserve">is harvested to </w:t>
      </w:r>
      <w:r w:rsidR="000F6889">
        <w:rPr>
          <w:rFonts w:eastAsia="Batang" w:cs="Arial"/>
          <w:lang w:eastAsia="zh-CN"/>
        </w:rPr>
        <w:t>facilitate sensor operation and/or communication.</w:t>
      </w:r>
      <w:r w:rsidR="00E1095A">
        <w:rPr>
          <w:rFonts w:eastAsia="Batang" w:cs="Arial"/>
          <w:lang w:eastAsia="zh-CN"/>
        </w:rPr>
        <w:t xml:space="preserve"> </w:t>
      </w:r>
      <w:r w:rsidR="00C113B8">
        <w:rPr>
          <w:rFonts w:eastAsia="Batang" w:cs="Arial"/>
          <w:lang w:eastAsia="zh-CN"/>
        </w:rPr>
        <w:t xml:space="preserve">Due to needed communication </w:t>
      </w:r>
      <w:r w:rsidR="004A6EC8">
        <w:rPr>
          <w:rFonts w:eastAsia="Batang" w:cs="Arial"/>
          <w:lang w:eastAsia="zh-CN"/>
        </w:rPr>
        <w:t>capabilities (outdoor communication range, sensor data transmission, etc.) and thanks to the higher power intensity of the non-RF energy sources available</w:t>
      </w:r>
      <w:r w:rsidR="0035634D">
        <w:rPr>
          <w:rFonts w:eastAsia="Batang" w:cs="Arial"/>
          <w:lang w:eastAsia="zh-CN"/>
        </w:rPr>
        <w:t xml:space="preserve"> [7]</w:t>
      </w:r>
      <w:r w:rsidR="00C113B8">
        <w:rPr>
          <w:rFonts w:eastAsia="Batang" w:cs="Arial"/>
          <w:lang w:eastAsia="zh-CN"/>
        </w:rPr>
        <w:t>, this type of Ambient IoT devices has higher device communication power consumption than Type-A.</w:t>
      </w:r>
      <w:r w:rsidR="003F3877">
        <w:rPr>
          <w:rFonts w:eastAsia="Batang" w:cs="Arial"/>
          <w:lang w:eastAsia="zh-CN"/>
        </w:rPr>
        <w:t xml:space="preserve"> Publication [15] demonstrates the system power consumption of an active RFID sensor is 75.6 </w:t>
      </w:r>
      <w:r w:rsidR="003F3877">
        <w:t xml:space="preserve">μW in its low power mode. </w:t>
      </w:r>
    </w:p>
    <w:p w14:paraId="0590895E" w14:textId="1C69FC1E" w:rsidR="00AF5D03" w:rsidRPr="00AF5D03" w:rsidRDefault="004A6EC8" w:rsidP="00AF5D03">
      <w:pPr>
        <w:spacing w:after="0"/>
        <w:jc w:val="both"/>
        <w:rPr>
          <w:rFonts w:eastAsia="Batang" w:cs="Arial"/>
          <w:b/>
          <w:i/>
          <w:sz w:val="24"/>
          <w:szCs w:val="24"/>
          <w:u w:val="single"/>
          <w:lang w:eastAsia="zh-CN"/>
        </w:rPr>
      </w:pPr>
      <w:r w:rsidRPr="00862292">
        <w:rPr>
          <w:rFonts w:eastAsia="Batang" w:cs="Arial"/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89911E0" wp14:editId="6C9594A8">
                <wp:simplePos x="0" y="0"/>
                <wp:positionH relativeFrom="column">
                  <wp:posOffset>230505</wp:posOffset>
                </wp:positionH>
                <wp:positionV relativeFrom="paragraph">
                  <wp:posOffset>236220</wp:posOffset>
                </wp:positionV>
                <wp:extent cx="6058535" cy="2717165"/>
                <wp:effectExtent l="0" t="0" r="18415" b="26035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8535" cy="2717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FCBE8D" w14:textId="367F77E7" w:rsidR="004A6EC8" w:rsidRDefault="00BD00F1" w:rsidP="00BF7659">
                            <w:pPr>
                              <w:spacing w:after="120"/>
                              <w:jc w:val="both"/>
                            </w:pPr>
                            <w:r w:rsidRPr="00BD00F1">
                              <w:rPr>
                                <w:rFonts w:eastAsia="Times New Roman"/>
                                <w:b/>
                                <w:u w:val="single"/>
                              </w:rPr>
                              <w:t>Type-A Ambient IoT devices</w:t>
                            </w:r>
                            <w:r w:rsidRPr="00031065">
                              <w:rPr>
                                <w:rFonts w:eastAsia="Batang" w:cs="Arial"/>
                                <w:b/>
                                <w:lang w:eastAsia="zh-CN"/>
                              </w:rPr>
                              <w:t>:</w:t>
                            </w:r>
                            <w:r w:rsidR="004A6EC8" w:rsidRPr="00405155">
                              <w:rPr>
                                <w:rFonts w:eastAsia="Batang" w:cs="Arial"/>
                                <w:lang w:eastAsia="zh-CN"/>
                              </w:rPr>
                              <w:t xml:space="preserve"> </w:t>
                            </w:r>
                            <w:r w:rsidR="004A6EC8">
                              <w:rPr>
                                <w:rFonts w:eastAsia="Batang" w:cs="Arial"/>
                                <w:lang w:eastAsia="zh-CN"/>
                              </w:rPr>
                              <w:t xml:space="preserve">a type of IoT device, which is </w:t>
                            </w:r>
                            <w:r w:rsidR="004A6EC8" w:rsidRPr="00335051">
                              <w:t xml:space="preserve">battery-less, </w:t>
                            </w:r>
                            <w:r w:rsidR="004A6EC8" w:rsidRPr="000C7439">
                              <w:t>powered</w:t>
                            </w:r>
                            <w:r w:rsidR="00076E71" w:rsidRPr="000C7439">
                              <w:t xml:space="preserve"> by harvesting</w:t>
                            </w:r>
                            <w:r w:rsidR="00386BF0" w:rsidRPr="000C7439">
                              <w:t xml:space="preserve"> from energy sources characterized by lowest lower bounds of power density</w:t>
                            </w:r>
                            <w:r w:rsidR="00076E71" w:rsidRPr="000C7439">
                              <w:t xml:space="preserve"> </w:t>
                            </w:r>
                            <w:r w:rsidR="00055551">
                              <w:t>(e.g. RF</w:t>
                            </w:r>
                            <w:r w:rsidR="00386BF0" w:rsidRPr="000C7439">
                              <w:t>) among the commonly known energy sources</w:t>
                            </w:r>
                            <w:r w:rsidR="00076E71">
                              <w:t xml:space="preserve">, optimized for specific needs of </w:t>
                            </w:r>
                            <w:r w:rsidR="00681B13">
                              <w:t>use cases</w:t>
                            </w:r>
                            <w:r w:rsidR="00501457">
                              <w:t>,</w:t>
                            </w:r>
                            <w:ins w:id="8" w:author="SZ" w:date="2022-08-18T12:47:00Z">
                              <w:r w:rsidR="00501457">
                                <w:t xml:space="preserve"> e.g.</w:t>
                              </w:r>
                            </w:ins>
                            <w:r w:rsidR="00681B13">
                              <w:t xml:space="preserve"> requiring minimalistic static data</w:t>
                            </w:r>
                            <w:r w:rsidR="00076E71">
                              <w:t xml:space="preserve"> read</w:t>
                            </w:r>
                            <w:r w:rsidR="00C851AD">
                              <w:t>-</w:t>
                            </w:r>
                            <w:r w:rsidR="00076E71">
                              <w:t>out</w:t>
                            </w:r>
                            <w:ins w:id="9" w:author="SZ" w:date="2022-08-18T12:47:00Z">
                              <w:r w:rsidR="00501457">
                                <w:t xml:space="preserve"> based on a command sent from the network</w:t>
                              </w:r>
                            </w:ins>
                            <w:r w:rsidR="00076E71">
                              <w:t xml:space="preserve">. </w:t>
                            </w:r>
                          </w:p>
                          <w:p w14:paraId="000BBF8E" w14:textId="60E3237C" w:rsidR="00E83ECD" w:rsidRPr="00E83ECD" w:rsidRDefault="00E83ECD" w:rsidP="00E83ECD">
                            <w:pPr>
                              <w:ind w:left="1650" w:hanging="930"/>
                            </w:pPr>
                            <w:r w:rsidRPr="00074DC6">
                              <w:t xml:space="preserve">NOTE </w:t>
                            </w:r>
                            <w:r>
                              <w:t>2</w:t>
                            </w:r>
                            <w:r w:rsidRPr="00074DC6">
                              <w:t>:</w:t>
                            </w:r>
                            <w:r w:rsidRPr="00074DC6">
                              <w:tab/>
                              <w:t xml:space="preserve">Under normal circumstances, Type-A Ambient IoT devices support the target use cases without </w:t>
                            </w:r>
                            <w:r>
                              <w:t>a need to</w:t>
                            </w:r>
                            <w:r w:rsidRPr="00074DC6">
                              <w:t xml:space="preserve"> have any energy storage capability. Therefore, performance requirements concerning Type-A use cases are specified without considering the availability of any additional energy in energy storage capability. </w:t>
                            </w:r>
                            <w:r w:rsidR="00C531C6" w:rsidRPr="00C531C6">
                              <w:rPr>
                                <w:rFonts w:hint="eastAsia"/>
                              </w:rPr>
                              <w:t>It is up to implementation if such devices can have limited energy storage capability (i.e. using a capacitor).</w:t>
                            </w:r>
                          </w:p>
                          <w:p w14:paraId="511F4A07" w14:textId="1A2A2847" w:rsidR="00076E71" w:rsidRDefault="00C63E44" w:rsidP="00BF7659">
                            <w:pPr>
                              <w:spacing w:after="120"/>
                              <w:jc w:val="both"/>
                            </w:pPr>
                            <w:r>
                              <w:rPr>
                                <w:rFonts w:eastAsia="Times New Roman"/>
                                <w:b/>
                                <w:u w:val="single"/>
                              </w:rPr>
                              <w:t>Type-B</w:t>
                            </w:r>
                            <w:r w:rsidR="00BD00F1" w:rsidRPr="00BD00F1">
                              <w:rPr>
                                <w:rFonts w:eastAsia="Times New Roman"/>
                                <w:b/>
                                <w:u w:val="single"/>
                              </w:rPr>
                              <w:t xml:space="preserve"> Ambient IoT devices</w:t>
                            </w:r>
                            <w:r w:rsidR="00BD00F1" w:rsidRPr="00031065">
                              <w:rPr>
                                <w:rFonts w:eastAsia="Batang" w:cs="Arial"/>
                                <w:b/>
                                <w:lang w:eastAsia="zh-CN"/>
                              </w:rPr>
                              <w:t>:</w:t>
                            </w:r>
                            <w:r w:rsidR="00BD00F1" w:rsidRPr="00405155">
                              <w:rPr>
                                <w:rFonts w:eastAsia="Batang" w:cs="Arial"/>
                                <w:lang w:eastAsia="zh-CN"/>
                              </w:rPr>
                              <w:t xml:space="preserve"> </w:t>
                            </w:r>
                            <w:r w:rsidR="004A6EC8">
                              <w:rPr>
                                <w:rFonts w:eastAsia="Batang" w:cs="Arial"/>
                                <w:lang w:eastAsia="zh-CN"/>
                              </w:rPr>
                              <w:t xml:space="preserve">a type of IoT device, </w:t>
                            </w:r>
                            <w:r w:rsidR="00BA4946">
                              <w:rPr>
                                <w:rFonts w:eastAsia="Batang" w:cs="Arial"/>
                                <w:lang w:eastAsia="zh-CN"/>
                              </w:rPr>
                              <w:t xml:space="preserve">which is </w:t>
                            </w:r>
                            <w:r w:rsidR="004A6EC8" w:rsidRPr="00335051">
                              <w:t xml:space="preserve">battery-less </w:t>
                            </w:r>
                            <w:r w:rsidR="00BD00F1">
                              <w:t xml:space="preserve">and can have </w:t>
                            </w:r>
                            <w:r w:rsidR="004A6EC8" w:rsidRPr="00335051">
                              <w:t xml:space="preserve">limited energy storage capability (i.e. using a </w:t>
                            </w:r>
                            <w:r w:rsidR="004A6EC8">
                              <w:t>capacitor</w:t>
                            </w:r>
                            <w:r w:rsidR="004A6EC8" w:rsidRPr="00335051">
                              <w:t xml:space="preserve">), </w:t>
                            </w:r>
                            <w:r w:rsidR="004A6EC8">
                              <w:t xml:space="preserve">powered by </w:t>
                            </w:r>
                            <w:r w:rsidR="000041FB">
                              <w:t xml:space="preserve">typically </w:t>
                            </w:r>
                            <w:r w:rsidR="004A6EC8" w:rsidRPr="00335051">
                              <w:t>harvest</w:t>
                            </w:r>
                            <w:r w:rsidR="004A6EC8">
                              <w:t>ing</w:t>
                            </w:r>
                            <w:r w:rsidR="004A6EC8" w:rsidRPr="00335051">
                              <w:t xml:space="preserve"> non-RF ambient energy sources</w:t>
                            </w:r>
                            <w:r w:rsidR="00417F16">
                              <w:t xml:space="preserve"> </w:t>
                            </w:r>
                            <w:r w:rsidR="00162191" w:rsidRPr="00CC682A">
                              <w:t xml:space="preserve">characterized by </w:t>
                            </w:r>
                            <w:r w:rsidR="00417F16">
                              <w:t>higher power density</w:t>
                            </w:r>
                            <w:r w:rsidR="00681B13">
                              <w:t>, optimized for specif</w:t>
                            </w:r>
                            <w:r w:rsidR="00417F16">
                              <w:t>ic use cases, e.g.</w:t>
                            </w:r>
                            <w:r w:rsidR="00681B13">
                              <w:t xml:space="preserve"> ver</w:t>
                            </w:r>
                            <w:r w:rsidR="00AE16CF">
                              <w:t xml:space="preserve">y infrequency </w:t>
                            </w:r>
                            <w:r w:rsidR="002827E7">
                              <w:t>transmission of</w:t>
                            </w:r>
                            <w:r w:rsidR="00673B2E">
                              <w:t xml:space="preserve"> </w:t>
                            </w:r>
                            <w:r w:rsidR="00AE16CF">
                              <w:t>small</w:t>
                            </w:r>
                            <w:r w:rsidR="00673B2E">
                              <w:t>-sized</w:t>
                            </w:r>
                            <w:r w:rsidR="00AE16CF">
                              <w:t xml:space="preserve"> data collected by sensor</w:t>
                            </w:r>
                            <w:ins w:id="10" w:author="SZ" w:date="2022-08-25T14:32:00Z">
                              <w:r w:rsidR="00F03170">
                                <w:t xml:space="preserve"> </w:t>
                              </w:r>
                              <w:r w:rsidR="00F03170" w:rsidRPr="001B7655">
                                <w:t>based on a command sent from the network</w:t>
                              </w:r>
                            </w:ins>
                            <w:r w:rsidR="004A6EC8" w:rsidRPr="00335051">
                              <w:t>.</w:t>
                            </w:r>
                          </w:p>
                          <w:p w14:paraId="3867CD54" w14:textId="3EA9131C" w:rsidR="00076E71" w:rsidRDefault="00AE16CF" w:rsidP="0007303A">
                            <w:pPr>
                              <w:ind w:left="1656" w:hanging="936"/>
                              <w:jc w:val="both"/>
                            </w:pPr>
                            <w:r>
                              <w:t>NOTE</w:t>
                            </w:r>
                            <w:r w:rsidR="00E83ECD">
                              <w:t xml:space="preserve"> 3</w:t>
                            </w:r>
                            <w:r>
                              <w:t>:</w:t>
                            </w:r>
                            <w:r>
                              <w:tab/>
                            </w:r>
                            <w:r w:rsidR="00A64B8E">
                              <w:t>Type-A and Type-B Ambient IoT devices</w:t>
                            </w:r>
                            <w:r w:rsidR="00076E71">
                              <w:t xml:space="preserve"> are optimized for </w:t>
                            </w:r>
                            <w:r w:rsidR="005F17B9">
                              <w:t>different Ambient IoT use cases, and differ in communication capabilities</w:t>
                            </w:r>
                            <w:r>
                              <w:t xml:space="preserve">, </w:t>
                            </w:r>
                            <w:r w:rsidR="005F17B9">
                              <w:t>max instantaneous device communication power consumption</w:t>
                            </w:r>
                            <w:r>
                              <w:t>, and possibly complexity</w:t>
                            </w:r>
                            <w:r w:rsidR="005F17B9">
                              <w:t>.</w:t>
                            </w:r>
                          </w:p>
                          <w:p w14:paraId="5DE26590" w14:textId="77777777" w:rsidR="0007303A" w:rsidRPr="00862292" w:rsidRDefault="0007303A" w:rsidP="005F17B9">
                            <w:pPr>
                              <w:spacing w:after="0"/>
                              <w:ind w:left="1650" w:hanging="930"/>
                              <w:jc w:val="both"/>
                              <w:rPr>
                                <w:rFonts w:eastAsia="Batang" w:cs="Arial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9911E0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18.15pt;margin-top:18.6pt;width:477.05pt;height:213.9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">
                <v:textbox>
                  <w:txbxContent>
                    <w:p w14:paraId="11FCBE8D" w14:textId="367F77E7" w:rsidR="004A6EC8" w:rsidRDefault="00BD00F1" w:rsidP="00BF7659">
                      <w:pPr>
                        <w:spacing w:after="120"/>
                        <w:jc w:val="both"/>
                      </w:pPr>
                      <w:r w:rsidRPr="00BD00F1">
                        <w:rPr>
                          <w:rFonts w:eastAsia="Times New Roman"/>
                          <w:b/>
                          <w:u w:val="single"/>
                        </w:rPr>
                        <w:t xml:space="preserve">Type-A Ambient </w:t>
                      </w:r>
                      <w:proofErr w:type="spellStart"/>
                      <w:r w:rsidRPr="00BD00F1">
                        <w:rPr>
                          <w:rFonts w:eastAsia="Times New Roman"/>
                          <w:b/>
                          <w:u w:val="single"/>
                        </w:rPr>
                        <w:t>IoT</w:t>
                      </w:r>
                      <w:proofErr w:type="spellEnd"/>
                      <w:r w:rsidRPr="00BD00F1">
                        <w:rPr>
                          <w:rFonts w:eastAsia="Times New Roman"/>
                          <w:b/>
                          <w:u w:val="single"/>
                        </w:rPr>
                        <w:t xml:space="preserve"> devices</w:t>
                      </w:r>
                      <w:r w:rsidRPr="00031065">
                        <w:rPr>
                          <w:rFonts w:eastAsia="Batang" w:cs="Arial"/>
                          <w:b/>
                          <w:lang w:eastAsia="zh-CN"/>
                        </w:rPr>
                        <w:t>:</w:t>
                      </w:r>
                      <w:r w:rsidR="004A6EC8" w:rsidRPr="00405155">
                        <w:rPr>
                          <w:rFonts w:eastAsia="Batang" w:cs="Arial"/>
                          <w:lang w:eastAsia="zh-CN"/>
                        </w:rPr>
                        <w:t xml:space="preserve"> </w:t>
                      </w:r>
                      <w:r w:rsidR="004A6EC8">
                        <w:rPr>
                          <w:rFonts w:eastAsia="Batang" w:cs="Arial"/>
                          <w:lang w:eastAsia="zh-CN"/>
                        </w:rPr>
                        <w:t xml:space="preserve">a type of </w:t>
                      </w:r>
                      <w:proofErr w:type="spellStart"/>
                      <w:r w:rsidR="004A6EC8">
                        <w:rPr>
                          <w:rFonts w:eastAsia="Batang" w:cs="Arial"/>
                          <w:lang w:eastAsia="zh-CN"/>
                        </w:rPr>
                        <w:t>IoT</w:t>
                      </w:r>
                      <w:proofErr w:type="spellEnd"/>
                      <w:r w:rsidR="004A6EC8">
                        <w:rPr>
                          <w:rFonts w:eastAsia="Batang" w:cs="Arial"/>
                          <w:lang w:eastAsia="zh-CN"/>
                        </w:rPr>
                        <w:t xml:space="preserve"> device, which is </w:t>
                      </w:r>
                      <w:r w:rsidR="004A6EC8" w:rsidRPr="00335051">
                        <w:t xml:space="preserve">battery-less, </w:t>
                      </w:r>
                      <w:r w:rsidR="004A6EC8" w:rsidRPr="000C7439">
                        <w:t>powered</w:t>
                      </w:r>
                      <w:r w:rsidR="00076E71" w:rsidRPr="000C7439">
                        <w:t xml:space="preserve"> by harvesting</w:t>
                      </w:r>
                      <w:r w:rsidR="00386BF0" w:rsidRPr="000C7439">
                        <w:t xml:space="preserve"> from energy sources characterized by lowest lower bounds of power density</w:t>
                      </w:r>
                      <w:r w:rsidR="00076E71" w:rsidRPr="000C7439">
                        <w:t xml:space="preserve"> </w:t>
                      </w:r>
                      <w:r w:rsidR="00055551">
                        <w:t>(e.g. RF</w:t>
                      </w:r>
                      <w:r w:rsidR="00386BF0" w:rsidRPr="000C7439">
                        <w:t>) among the commonly known energy sources</w:t>
                      </w:r>
                      <w:r w:rsidR="00076E71">
                        <w:t xml:space="preserve">, optimized for specific needs of </w:t>
                      </w:r>
                      <w:r w:rsidR="00681B13">
                        <w:t>use cases</w:t>
                      </w:r>
                      <w:r w:rsidR="00501457">
                        <w:t>,</w:t>
                      </w:r>
                      <w:ins w:id="9" w:author="SZ" w:date="2022-08-18T12:47:00Z">
                        <w:r w:rsidR="00501457">
                          <w:t xml:space="preserve"> e.g.</w:t>
                        </w:r>
                      </w:ins>
                      <w:r w:rsidR="00681B13">
                        <w:t xml:space="preserve"> requiring minimalistic static data</w:t>
                      </w:r>
                      <w:r w:rsidR="00076E71">
                        <w:t xml:space="preserve"> read</w:t>
                      </w:r>
                      <w:r w:rsidR="00C851AD">
                        <w:t>-</w:t>
                      </w:r>
                      <w:r w:rsidR="00076E71">
                        <w:t>out</w:t>
                      </w:r>
                      <w:ins w:id="10" w:author="SZ" w:date="2022-08-18T12:47:00Z">
                        <w:r w:rsidR="00501457">
                          <w:t xml:space="preserve"> based on a command sent from the network</w:t>
                        </w:r>
                      </w:ins>
                      <w:r w:rsidR="00076E71">
                        <w:t xml:space="preserve">. </w:t>
                      </w:r>
                    </w:p>
                    <w:p w14:paraId="000BBF8E" w14:textId="60E3237C" w:rsidR="00E83ECD" w:rsidRPr="00E83ECD" w:rsidRDefault="00E83ECD" w:rsidP="00E83ECD">
                      <w:pPr>
                        <w:ind w:left="1650" w:hanging="930"/>
                      </w:pPr>
                      <w:r w:rsidRPr="00074DC6">
                        <w:t xml:space="preserve">NOTE </w:t>
                      </w:r>
                      <w:r>
                        <w:t>2</w:t>
                      </w:r>
                      <w:r w:rsidRPr="00074DC6">
                        <w:t>:</w:t>
                      </w:r>
                      <w:r w:rsidRPr="00074DC6">
                        <w:tab/>
                        <w:t xml:space="preserve">Under normal circumstances, Type-A Ambient </w:t>
                      </w:r>
                      <w:proofErr w:type="spellStart"/>
                      <w:r w:rsidRPr="00074DC6">
                        <w:t>IoT</w:t>
                      </w:r>
                      <w:proofErr w:type="spellEnd"/>
                      <w:r w:rsidRPr="00074DC6">
                        <w:t xml:space="preserve"> devices support the target use cases without </w:t>
                      </w:r>
                      <w:r>
                        <w:t>a need to</w:t>
                      </w:r>
                      <w:r w:rsidRPr="00074DC6">
                        <w:t xml:space="preserve"> have any energy storage capability. Therefore, performance requirements concerning Type-A use cases are specified without considering the availability of any additional energy in energy storage capability. </w:t>
                      </w:r>
                      <w:r w:rsidR="00C531C6" w:rsidRPr="00C531C6">
                        <w:rPr>
                          <w:rFonts w:hint="eastAsia"/>
                        </w:rPr>
                        <w:t>It is up to implementation if such devices can have limited energy storage capability (i.e. using a capacitor).</w:t>
                      </w:r>
                    </w:p>
                    <w:p w14:paraId="511F4A07" w14:textId="1A2A2847" w:rsidR="00076E71" w:rsidRDefault="00C63E44" w:rsidP="00BF7659">
                      <w:pPr>
                        <w:spacing w:after="120"/>
                        <w:jc w:val="both"/>
                      </w:pPr>
                      <w:r>
                        <w:rPr>
                          <w:rFonts w:eastAsia="Times New Roman"/>
                          <w:b/>
                          <w:u w:val="single"/>
                        </w:rPr>
                        <w:t>Type-B</w:t>
                      </w:r>
                      <w:r w:rsidR="00BD00F1" w:rsidRPr="00BD00F1">
                        <w:rPr>
                          <w:rFonts w:eastAsia="Times New Roman"/>
                          <w:b/>
                          <w:u w:val="single"/>
                        </w:rPr>
                        <w:t xml:space="preserve"> Ambient </w:t>
                      </w:r>
                      <w:proofErr w:type="spellStart"/>
                      <w:r w:rsidR="00BD00F1" w:rsidRPr="00BD00F1">
                        <w:rPr>
                          <w:rFonts w:eastAsia="Times New Roman"/>
                          <w:b/>
                          <w:u w:val="single"/>
                        </w:rPr>
                        <w:t>IoT</w:t>
                      </w:r>
                      <w:proofErr w:type="spellEnd"/>
                      <w:r w:rsidR="00BD00F1" w:rsidRPr="00BD00F1">
                        <w:rPr>
                          <w:rFonts w:eastAsia="Times New Roman"/>
                          <w:b/>
                          <w:u w:val="single"/>
                        </w:rPr>
                        <w:t xml:space="preserve"> devices</w:t>
                      </w:r>
                      <w:r w:rsidR="00BD00F1" w:rsidRPr="00031065">
                        <w:rPr>
                          <w:rFonts w:eastAsia="Batang" w:cs="Arial"/>
                          <w:b/>
                          <w:lang w:eastAsia="zh-CN"/>
                        </w:rPr>
                        <w:t>:</w:t>
                      </w:r>
                      <w:r w:rsidR="00BD00F1" w:rsidRPr="00405155">
                        <w:rPr>
                          <w:rFonts w:eastAsia="Batang" w:cs="Arial"/>
                          <w:lang w:eastAsia="zh-CN"/>
                        </w:rPr>
                        <w:t xml:space="preserve"> </w:t>
                      </w:r>
                      <w:r w:rsidR="004A6EC8">
                        <w:rPr>
                          <w:rFonts w:eastAsia="Batang" w:cs="Arial"/>
                          <w:lang w:eastAsia="zh-CN"/>
                        </w:rPr>
                        <w:t xml:space="preserve">a type of </w:t>
                      </w:r>
                      <w:proofErr w:type="spellStart"/>
                      <w:r w:rsidR="004A6EC8">
                        <w:rPr>
                          <w:rFonts w:eastAsia="Batang" w:cs="Arial"/>
                          <w:lang w:eastAsia="zh-CN"/>
                        </w:rPr>
                        <w:t>IoT</w:t>
                      </w:r>
                      <w:proofErr w:type="spellEnd"/>
                      <w:r w:rsidR="004A6EC8">
                        <w:rPr>
                          <w:rFonts w:eastAsia="Batang" w:cs="Arial"/>
                          <w:lang w:eastAsia="zh-CN"/>
                        </w:rPr>
                        <w:t xml:space="preserve"> device, </w:t>
                      </w:r>
                      <w:r w:rsidR="00BA4946">
                        <w:rPr>
                          <w:rFonts w:eastAsia="Batang" w:cs="Arial"/>
                          <w:lang w:eastAsia="zh-CN"/>
                        </w:rPr>
                        <w:t xml:space="preserve">which is </w:t>
                      </w:r>
                      <w:r w:rsidR="004A6EC8" w:rsidRPr="00335051">
                        <w:t xml:space="preserve">battery-less </w:t>
                      </w:r>
                      <w:r w:rsidR="00BD00F1">
                        <w:t xml:space="preserve">and can have </w:t>
                      </w:r>
                      <w:r w:rsidR="004A6EC8" w:rsidRPr="00335051">
                        <w:t xml:space="preserve">limited energy storage capability (i.e. using a </w:t>
                      </w:r>
                      <w:r w:rsidR="004A6EC8">
                        <w:t>capacitor</w:t>
                      </w:r>
                      <w:r w:rsidR="004A6EC8" w:rsidRPr="00335051">
                        <w:t xml:space="preserve">), </w:t>
                      </w:r>
                      <w:r w:rsidR="004A6EC8">
                        <w:t xml:space="preserve">powered by </w:t>
                      </w:r>
                      <w:r w:rsidR="000041FB">
                        <w:t xml:space="preserve">typically </w:t>
                      </w:r>
                      <w:r w:rsidR="004A6EC8" w:rsidRPr="00335051">
                        <w:t>harvest</w:t>
                      </w:r>
                      <w:r w:rsidR="004A6EC8">
                        <w:t>ing</w:t>
                      </w:r>
                      <w:r w:rsidR="004A6EC8" w:rsidRPr="00335051">
                        <w:t xml:space="preserve"> non-RF ambient energy sources</w:t>
                      </w:r>
                      <w:r w:rsidR="00417F16">
                        <w:t xml:space="preserve"> </w:t>
                      </w:r>
                      <w:r w:rsidR="00162191" w:rsidRPr="00CC682A">
                        <w:t xml:space="preserve">characterized by </w:t>
                      </w:r>
                      <w:r w:rsidR="00417F16">
                        <w:t>higher power density</w:t>
                      </w:r>
                      <w:r w:rsidR="00681B13">
                        <w:t>, optimized for specif</w:t>
                      </w:r>
                      <w:r w:rsidR="00417F16">
                        <w:t>ic use cases, e.g.</w:t>
                      </w:r>
                      <w:r w:rsidR="00681B13">
                        <w:t xml:space="preserve"> ver</w:t>
                      </w:r>
                      <w:r w:rsidR="00AE16CF">
                        <w:t xml:space="preserve">y infrequency </w:t>
                      </w:r>
                      <w:r w:rsidR="002827E7">
                        <w:t>transmission of</w:t>
                      </w:r>
                      <w:r w:rsidR="00673B2E">
                        <w:t xml:space="preserve"> </w:t>
                      </w:r>
                      <w:r w:rsidR="00AE16CF">
                        <w:t>small</w:t>
                      </w:r>
                      <w:r w:rsidR="00673B2E">
                        <w:t>-sized</w:t>
                      </w:r>
                      <w:r w:rsidR="00AE16CF">
                        <w:t xml:space="preserve"> data collected by sensor</w:t>
                      </w:r>
                      <w:ins w:id="11" w:author="SZ" w:date="2022-08-25T14:32:00Z">
                        <w:r w:rsidR="00F03170">
                          <w:t xml:space="preserve"> </w:t>
                        </w:r>
                        <w:r w:rsidR="00F03170" w:rsidRPr="001B7655">
                          <w:t>based on a command sent from the network</w:t>
                        </w:r>
                      </w:ins>
                      <w:bookmarkStart w:id="12" w:name="_GoBack"/>
                      <w:bookmarkEnd w:id="12"/>
                      <w:r w:rsidR="004A6EC8" w:rsidRPr="00335051">
                        <w:t>.</w:t>
                      </w:r>
                    </w:p>
                    <w:p w14:paraId="3867CD54" w14:textId="3EA9131C" w:rsidR="00076E71" w:rsidRDefault="00AE16CF" w:rsidP="0007303A">
                      <w:pPr>
                        <w:ind w:left="1656" w:hanging="936"/>
                        <w:jc w:val="both"/>
                      </w:pPr>
                      <w:r>
                        <w:t>NOTE</w:t>
                      </w:r>
                      <w:r w:rsidR="00E83ECD">
                        <w:t xml:space="preserve"> 3</w:t>
                      </w:r>
                      <w:r>
                        <w:t>:</w:t>
                      </w:r>
                      <w:r>
                        <w:tab/>
                      </w:r>
                      <w:r w:rsidR="00A64B8E">
                        <w:t xml:space="preserve">Type-A and Type-B Ambient </w:t>
                      </w:r>
                      <w:proofErr w:type="spellStart"/>
                      <w:r w:rsidR="00A64B8E">
                        <w:t>IoT</w:t>
                      </w:r>
                      <w:proofErr w:type="spellEnd"/>
                      <w:r w:rsidR="00A64B8E">
                        <w:t xml:space="preserve"> devices</w:t>
                      </w:r>
                      <w:r w:rsidR="00076E71">
                        <w:t xml:space="preserve"> are optimized for </w:t>
                      </w:r>
                      <w:r w:rsidR="005F17B9">
                        <w:t xml:space="preserve">different Ambient </w:t>
                      </w:r>
                      <w:proofErr w:type="spellStart"/>
                      <w:r w:rsidR="005F17B9">
                        <w:t>IoT</w:t>
                      </w:r>
                      <w:proofErr w:type="spellEnd"/>
                      <w:r w:rsidR="005F17B9">
                        <w:t xml:space="preserve"> use cases, and differ in communication capabilities</w:t>
                      </w:r>
                      <w:r>
                        <w:t xml:space="preserve">, </w:t>
                      </w:r>
                      <w:r w:rsidR="005F17B9">
                        <w:t>max instantaneous device communication power consumption</w:t>
                      </w:r>
                      <w:r>
                        <w:t>, and possibly complexity</w:t>
                      </w:r>
                      <w:r w:rsidR="005F17B9">
                        <w:t>.</w:t>
                      </w:r>
                    </w:p>
                    <w:p w14:paraId="5DE26590" w14:textId="77777777" w:rsidR="0007303A" w:rsidRPr="00862292" w:rsidRDefault="0007303A" w:rsidP="005F17B9">
                      <w:pPr>
                        <w:spacing w:after="0"/>
                        <w:ind w:left="1650" w:hanging="930"/>
                        <w:jc w:val="both"/>
                        <w:rPr>
                          <w:rFonts w:eastAsia="Batang" w:cs="Arial"/>
                          <w:lang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C57BC">
        <w:rPr>
          <w:rFonts w:eastAsia="Batang" w:cs="Arial"/>
          <w:b/>
          <w:lang w:eastAsia="zh-CN"/>
        </w:rPr>
        <w:t>Proposal #2:</w:t>
      </w:r>
      <w:r w:rsidRPr="00862292">
        <w:rPr>
          <w:rFonts w:eastAsia="Batang" w:cs="Arial"/>
          <w:lang w:eastAsia="zh-CN"/>
        </w:rPr>
        <w:t xml:space="preserve"> </w:t>
      </w:r>
      <w:r>
        <w:rPr>
          <w:rFonts w:eastAsia="Batang" w:cs="Arial"/>
          <w:lang w:eastAsia="zh-CN"/>
        </w:rPr>
        <w:t>It is proposed t</w:t>
      </w:r>
      <w:r w:rsidRPr="00630D3C">
        <w:rPr>
          <w:rFonts w:eastAsia="Batang" w:cs="Arial"/>
          <w:lang w:eastAsia="zh-CN"/>
        </w:rPr>
        <w:t xml:space="preserve">o adopt the following text </w:t>
      </w:r>
      <w:r>
        <w:rPr>
          <w:rFonts w:eastAsia="Batang" w:cs="Arial"/>
          <w:lang w:eastAsia="zh-CN"/>
        </w:rPr>
        <w:t xml:space="preserve">as definition of </w:t>
      </w:r>
      <w:r w:rsidRPr="00B77F3D">
        <w:rPr>
          <w:rFonts w:eastAsia="Batang" w:cs="Arial"/>
          <w:lang w:eastAsia="zh-CN"/>
        </w:rPr>
        <w:t>Ambient IoT devices</w:t>
      </w:r>
      <w:r>
        <w:rPr>
          <w:rFonts w:eastAsia="Batang" w:cs="Arial"/>
          <w:lang w:eastAsia="zh-CN"/>
        </w:rPr>
        <w:t xml:space="preserve">:  </w:t>
      </w:r>
    </w:p>
    <w:p w14:paraId="2510D65F" w14:textId="54A1489A" w:rsidR="004A6EC8" w:rsidRDefault="004A6EC8" w:rsidP="004A6EC8">
      <w:pPr>
        <w:jc w:val="both"/>
        <w:rPr>
          <w:rFonts w:eastAsia="Batang" w:cs="Arial"/>
          <w:b/>
          <w:i/>
          <w:sz w:val="24"/>
          <w:szCs w:val="24"/>
          <w:u w:val="single"/>
          <w:lang w:eastAsia="zh-CN"/>
        </w:rPr>
      </w:pPr>
      <w:r>
        <w:rPr>
          <w:rFonts w:eastAsia="Batang" w:cs="Arial"/>
          <w:lang w:eastAsia="zh-CN"/>
        </w:rPr>
        <w:t>The study</w:t>
      </w:r>
      <w:r w:rsidRPr="00862292">
        <w:rPr>
          <w:rFonts w:eastAsia="Batang" w:cs="Arial"/>
          <w:lang w:eastAsia="zh-CN"/>
        </w:rPr>
        <w:t xml:space="preserve"> should clarify on a per-use case basis the </w:t>
      </w:r>
      <w:r w:rsidR="00AE16CF">
        <w:rPr>
          <w:rFonts w:eastAsia="Batang" w:cs="Arial"/>
          <w:lang w:eastAsia="zh-CN"/>
        </w:rPr>
        <w:t>type of Ambient IoT device being considered</w:t>
      </w:r>
      <w:r w:rsidRPr="00862292">
        <w:rPr>
          <w:rFonts w:eastAsia="Batang" w:cs="Arial"/>
          <w:lang w:eastAsia="zh-CN"/>
        </w:rPr>
        <w:t>.</w:t>
      </w:r>
    </w:p>
    <w:p w14:paraId="1744FEE9" w14:textId="75E12062" w:rsidR="004A6EC8" w:rsidRPr="001E1254" w:rsidRDefault="004A6EC8" w:rsidP="004A6EC8">
      <w:pPr>
        <w:spacing w:before="120"/>
        <w:rPr>
          <w:rFonts w:eastAsia="Batang" w:cs="Arial"/>
          <w:b/>
          <w:sz w:val="24"/>
          <w:szCs w:val="24"/>
          <w:u w:val="single"/>
          <w:lang w:eastAsia="zh-CN"/>
        </w:rPr>
      </w:pPr>
      <w:r>
        <w:rPr>
          <w:rFonts w:eastAsia="Batang" w:cs="Arial"/>
          <w:b/>
          <w:i/>
          <w:sz w:val="24"/>
          <w:szCs w:val="24"/>
          <w:u w:val="single"/>
          <w:lang w:eastAsia="zh-CN"/>
        </w:rPr>
        <w:t>Aspects #3</w:t>
      </w:r>
      <w:r w:rsidRPr="00FE4790">
        <w:rPr>
          <w:rFonts w:eastAsia="Batang" w:cs="Arial"/>
          <w:b/>
          <w:i/>
          <w:sz w:val="24"/>
          <w:szCs w:val="24"/>
          <w:u w:val="single"/>
          <w:lang w:eastAsia="zh-CN"/>
        </w:rPr>
        <w:t>:</w:t>
      </w:r>
      <w:r w:rsidRPr="001E1254">
        <w:rPr>
          <w:rFonts w:eastAsia="Batang" w:cs="Arial"/>
          <w:b/>
          <w:sz w:val="24"/>
          <w:szCs w:val="24"/>
          <w:u w:val="single"/>
          <w:lang w:eastAsia="zh-CN"/>
        </w:rPr>
        <w:t xml:space="preserve"> </w:t>
      </w:r>
      <w:r>
        <w:rPr>
          <w:rFonts w:eastAsia="Batang" w:cs="Arial"/>
          <w:b/>
          <w:sz w:val="24"/>
          <w:szCs w:val="24"/>
          <w:u w:val="single"/>
          <w:lang w:eastAsia="zh-CN"/>
        </w:rPr>
        <w:t>Understanding “limited energy storage” v.s. conventional battery</w:t>
      </w:r>
    </w:p>
    <w:p w14:paraId="6C965394" w14:textId="2AC4C902" w:rsidR="004A6EC8" w:rsidRPr="002A0631" w:rsidRDefault="004A6EC8" w:rsidP="004A6EC8">
      <w:pPr>
        <w:spacing w:after="120"/>
        <w:jc w:val="both"/>
        <w:rPr>
          <w:rFonts w:eastAsia="Batang" w:cs="Arial"/>
          <w:lang w:val="en-US" w:eastAsia="zh-CN"/>
        </w:rPr>
      </w:pPr>
      <w:r>
        <w:rPr>
          <w:rFonts w:eastAsia="Batang" w:cs="Arial"/>
          <w:lang w:eastAsia="zh-CN"/>
        </w:rPr>
        <w:t>In the context of FS_AmbientIoT, to ensure the Ambient IoT devices</w:t>
      </w:r>
      <w:r w:rsidRPr="002A0631">
        <w:rPr>
          <w:rFonts w:eastAsia="Batang" w:cs="Arial"/>
          <w:lang w:val="en-US" w:eastAsia="zh-CN"/>
        </w:rPr>
        <w:t xml:space="preserve"> </w:t>
      </w:r>
      <w:r>
        <w:rPr>
          <w:rFonts w:eastAsia="Batang" w:cs="Arial"/>
          <w:lang w:val="en-US" w:eastAsia="zh-CN"/>
        </w:rPr>
        <w:t>fit</w:t>
      </w:r>
      <w:r w:rsidRPr="002A0631">
        <w:rPr>
          <w:rFonts w:eastAsia="Batang" w:cs="Arial"/>
          <w:lang w:val="en-US" w:eastAsia="zh-CN"/>
        </w:rPr>
        <w:t xml:space="preserve"> in the reality of target scenarios</w:t>
      </w:r>
      <w:r>
        <w:rPr>
          <w:rFonts w:eastAsia="Batang" w:cs="Arial"/>
          <w:lang w:val="en-US" w:eastAsia="zh-CN"/>
        </w:rPr>
        <w:t xml:space="preserve"> mentioned in </w:t>
      </w:r>
      <w:r>
        <w:rPr>
          <w:rFonts w:eastAsia="Batang" w:cs="Arial"/>
          <w:lang w:eastAsia="zh-CN"/>
        </w:rPr>
        <w:t>S1-220192</w:t>
      </w:r>
      <w:r w:rsidRPr="002A0631">
        <w:rPr>
          <w:rFonts w:eastAsia="Batang" w:cs="Arial"/>
          <w:lang w:val="en-US" w:eastAsia="zh-CN"/>
        </w:rPr>
        <w:t>, the following must be paid attention to when understanding “</w:t>
      </w:r>
      <w:r w:rsidRPr="002A0631">
        <w:rPr>
          <w:rFonts w:eastAsia="Batang" w:cs="Arial"/>
          <w:b/>
          <w:i/>
          <w:lang w:val="en-US" w:eastAsia="zh-CN"/>
        </w:rPr>
        <w:t>limited energy storage capability</w:t>
      </w:r>
      <w:r w:rsidRPr="002A0631">
        <w:rPr>
          <w:rFonts w:eastAsia="Batang" w:cs="Arial"/>
          <w:lang w:val="en-US" w:eastAsia="zh-CN"/>
        </w:rPr>
        <w:t xml:space="preserve">” in the context of the SID FS_AmbientIoT </w:t>
      </w:r>
      <w:r w:rsidRPr="002A0631">
        <w:rPr>
          <w:rFonts w:eastAsia="Batang" w:cs="Arial"/>
          <w:lang w:eastAsia="zh-CN"/>
        </w:rPr>
        <w:t xml:space="preserve">(S1-220192) </w:t>
      </w:r>
      <w:r w:rsidRPr="002A0631">
        <w:rPr>
          <w:rFonts w:eastAsia="Batang" w:cs="Arial"/>
          <w:lang w:val="en-US" w:eastAsia="zh-CN"/>
        </w:rPr>
        <w:t>as opposed to “</w:t>
      </w:r>
      <w:r w:rsidRPr="002A0631">
        <w:rPr>
          <w:rFonts w:eastAsia="Batang" w:cs="Arial"/>
          <w:b/>
          <w:i/>
          <w:lang w:val="en-US" w:eastAsia="zh-CN"/>
        </w:rPr>
        <w:t>conventional battery</w:t>
      </w:r>
      <w:r w:rsidR="00166005">
        <w:rPr>
          <w:rFonts w:eastAsia="Batang" w:cs="Arial"/>
          <w:lang w:val="en-US" w:eastAsia="zh-CN"/>
        </w:rPr>
        <w:t xml:space="preserve">”.  </w:t>
      </w:r>
    </w:p>
    <w:p w14:paraId="5E113E39" w14:textId="77777777" w:rsidR="004A6EC8" w:rsidRDefault="004A6EC8" w:rsidP="004A6EC8">
      <w:pPr>
        <w:pStyle w:val="ListParagraph"/>
        <w:numPr>
          <w:ilvl w:val="0"/>
          <w:numId w:val="11"/>
        </w:numPr>
        <w:jc w:val="both"/>
        <w:rPr>
          <w:rFonts w:eastAsia="Batang" w:cs="Arial"/>
          <w:b/>
          <w:lang w:val="en-US" w:eastAsia="zh-CN"/>
        </w:rPr>
      </w:pPr>
      <w:r>
        <w:rPr>
          <w:rFonts w:eastAsia="Batang" w:cs="Arial"/>
          <w:b/>
          <w:lang w:val="en-US" w:eastAsia="zh-CN"/>
        </w:rPr>
        <w:t>Chosen to fit</w:t>
      </w:r>
    </w:p>
    <w:p w14:paraId="76D5511D" w14:textId="3F5C7BB5" w:rsidR="004A6EC8" w:rsidRPr="00BA193F" w:rsidRDefault="004A6EC8" w:rsidP="00BA193F">
      <w:pPr>
        <w:pStyle w:val="ListParagraph"/>
        <w:spacing w:after="0"/>
        <w:ind w:left="1080" w:firstLine="0"/>
        <w:jc w:val="both"/>
        <w:rPr>
          <w:rFonts w:eastAsia="Batang" w:cs="Arial"/>
          <w:lang w:val="en-US" w:eastAsia="zh-CN"/>
        </w:rPr>
      </w:pPr>
      <w:r>
        <w:rPr>
          <w:rFonts w:eastAsia="Batang" w:cs="Arial"/>
          <w:lang w:val="en-US" w:eastAsia="zh-CN"/>
        </w:rPr>
        <w:t>Conventional e</w:t>
      </w:r>
      <w:r w:rsidRPr="00900C68">
        <w:rPr>
          <w:rFonts w:eastAsia="Batang" w:cs="Arial"/>
          <w:lang w:val="en-US" w:eastAsia="zh-CN"/>
        </w:rPr>
        <w:t xml:space="preserve">quipment like smart phones need to </w:t>
      </w:r>
      <w:r>
        <w:rPr>
          <w:rFonts w:eastAsia="Batang" w:cs="Arial"/>
          <w:lang w:val="en-US" w:eastAsia="zh-CN"/>
        </w:rPr>
        <w:t>actively communicate</w:t>
      </w:r>
      <w:r w:rsidRPr="00900C68">
        <w:rPr>
          <w:rFonts w:eastAsia="Batang" w:cs="Arial"/>
          <w:lang w:val="en-US" w:eastAsia="zh-CN"/>
        </w:rPr>
        <w:t xml:space="preserve"> over long periods of time. If </w:t>
      </w:r>
      <w:r>
        <w:rPr>
          <w:rFonts w:eastAsia="Batang" w:cs="Arial"/>
          <w:lang w:val="en-US" w:eastAsia="zh-CN"/>
        </w:rPr>
        <w:t xml:space="preserve">the ability to release steady energy for a prolonged period is attributed to the characteristic of “conventional batteries” used by these equipment, then in the context of FS_AmbientIoT the energy storage component for Ambient IoT device should address the needed bare minimum to provide energy for infrequent short-lasting communication pattern. </w:t>
      </w:r>
      <w:r>
        <w:rPr>
          <w:rFonts w:eastAsia="Batang" w:cs="Arial"/>
          <w:lang w:val="en-US" w:eastAsia="zh-CN"/>
        </w:rPr>
        <w:lastRenderedPageBreak/>
        <w:t>Alternative energy storage components with these characteristics exist [13] that in ways such as weight, cost and quick charge/discharge surpass conventional batteries.</w:t>
      </w:r>
    </w:p>
    <w:p w14:paraId="7095CAFB" w14:textId="77777777" w:rsidR="004A6EC8" w:rsidRPr="00DD3E39" w:rsidRDefault="004A6EC8" w:rsidP="004A6EC8">
      <w:pPr>
        <w:pStyle w:val="ListParagraph"/>
        <w:numPr>
          <w:ilvl w:val="0"/>
          <w:numId w:val="11"/>
        </w:numPr>
        <w:spacing w:after="0"/>
        <w:jc w:val="both"/>
        <w:rPr>
          <w:rFonts w:eastAsia="Batang" w:cs="Arial"/>
          <w:b/>
          <w:lang w:val="en-US" w:eastAsia="zh-CN"/>
        </w:rPr>
      </w:pPr>
      <w:r w:rsidRPr="00DD3E39">
        <w:rPr>
          <w:rFonts w:eastAsia="Batang" w:cs="Arial"/>
          <w:b/>
          <w:lang w:val="en-US" w:eastAsia="zh-CN"/>
        </w:rPr>
        <w:t>Lighter weight/</w:t>
      </w:r>
      <w:r>
        <w:rPr>
          <w:rFonts w:eastAsia="Batang" w:cs="Arial"/>
          <w:b/>
          <w:lang w:val="en-US" w:eastAsia="zh-CN"/>
        </w:rPr>
        <w:t>thin form-factor</w:t>
      </w:r>
    </w:p>
    <w:p w14:paraId="2EB02B90" w14:textId="5637CCC1" w:rsidR="004A6EC8" w:rsidRPr="00BA193F" w:rsidRDefault="004A6EC8" w:rsidP="00BA193F">
      <w:pPr>
        <w:pStyle w:val="ListParagraph"/>
        <w:spacing w:after="240"/>
        <w:ind w:left="1080" w:firstLine="0"/>
        <w:jc w:val="both"/>
        <w:rPr>
          <w:rFonts w:eastAsia="Batang" w:cs="Arial"/>
          <w:lang w:val="en-US" w:eastAsia="zh-CN"/>
        </w:rPr>
      </w:pPr>
      <w:r>
        <w:rPr>
          <w:rFonts w:eastAsia="Batang" w:cs="Arial"/>
          <w:lang w:eastAsia="zh-CN"/>
        </w:rPr>
        <w:t xml:space="preserve">The energy storage component is a critical element in the device size reduction [12]. </w:t>
      </w:r>
      <w:r w:rsidRPr="00462AC7">
        <w:rPr>
          <w:rFonts w:eastAsia="Batang" w:cs="Arial"/>
          <w:lang w:eastAsia="zh-CN"/>
        </w:rPr>
        <w:t xml:space="preserve">Take animal husbandry as an example, modern dairy farmers are replacing active tags (that have battery-powered transponders) with cheap ear tags [3]. One of the reasons </w:t>
      </w:r>
      <w:r>
        <w:rPr>
          <w:rFonts w:eastAsia="Batang" w:cs="Arial"/>
          <w:lang w:eastAsia="zh-CN"/>
        </w:rPr>
        <w:t>turns out to be that</w:t>
      </w:r>
      <w:r w:rsidRPr="00462AC7">
        <w:rPr>
          <w:rFonts w:eastAsia="Batang" w:cs="Arial"/>
          <w:lang w:eastAsia="zh-CN"/>
        </w:rPr>
        <w:t xml:space="preserve"> heavy neck or leg mounted active tags (due to size and weight) cause discomfort </w:t>
      </w:r>
      <w:r>
        <w:rPr>
          <w:rFonts w:eastAsia="Batang" w:cs="Arial"/>
          <w:lang w:eastAsia="zh-CN"/>
        </w:rPr>
        <w:t>to</w:t>
      </w:r>
      <w:r w:rsidRPr="00462AC7">
        <w:rPr>
          <w:rFonts w:eastAsia="Batang" w:cs="Arial"/>
          <w:lang w:eastAsia="zh-CN"/>
        </w:rPr>
        <w:t xml:space="preserve"> livestock</w:t>
      </w:r>
      <w:r>
        <w:rPr>
          <w:rFonts w:eastAsia="Batang" w:cs="Arial"/>
          <w:lang w:eastAsia="zh-CN"/>
        </w:rPr>
        <w:t xml:space="preserve"> and</w:t>
      </w:r>
      <w:r w:rsidRPr="00462AC7">
        <w:rPr>
          <w:rFonts w:eastAsia="Batang" w:cs="Arial"/>
          <w:lang w:eastAsia="zh-CN"/>
        </w:rPr>
        <w:t xml:space="preserve"> </w:t>
      </w:r>
      <w:r>
        <w:rPr>
          <w:rFonts w:eastAsia="Batang" w:cs="Arial"/>
          <w:lang w:eastAsia="zh-CN"/>
        </w:rPr>
        <w:t xml:space="preserve">consequently </w:t>
      </w:r>
      <w:r w:rsidRPr="00462AC7">
        <w:rPr>
          <w:rFonts w:eastAsia="Batang" w:cs="Arial"/>
          <w:lang w:eastAsia="zh-CN"/>
        </w:rPr>
        <w:t xml:space="preserve">are often damaged or scraped off by animals involuntarily. </w:t>
      </w:r>
      <w:r>
        <w:rPr>
          <w:rFonts w:eastAsia="Batang" w:cs="Arial"/>
          <w:lang w:eastAsia="zh-CN"/>
        </w:rPr>
        <w:t xml:space="preserve">Therefore, compared with </w:t>
      </w:r>
      <w:r>
        <w:rPr>
          <w:rFonts w:eastAsia="Batang" w:cs="Arial"/>
          <w:lang w:val="en-US" w:eastAsia="zh-CN"/>
        </w:rPr>
        <w:t>“conventional battery” (e.g. lithium-ion b</w:t>
      </w:r>
      <w:r w:rsidRPr="00AE2F41">
        <w:rPr>
          <w:rFonts w:eastAsia="Batang" w:cs="Arial"/>
          <w:lang w:val="en-US" w:eastAsia="zh-CN"/>
        </w:rPr>
        <w:t>atteries</w:t>
      </w:r>
      <w:r>
        <w:rPr>
          <w:rFonts w:eastAsia="Batang" w:cs="Arial"/>
          <w:lang w:val="en-US" w:eastAsia="zh-CN"/>
        </w:rPr>
        <w:t xml:space="preserve">), alternatives need to weigh less and be thinner/smaller. It means the alternative energy storage component need to have much higher power density (in e.g. Watt/kg) – hence weighing less to wear while supplying the same level of power needed for device communication. </w:t>
      </w:r>
    </w:p>
    <w:p w14:paraId="3783F83F" w14:textId="77777777" w:rsidR="004A6EC8" w:rsidRPr="00151022" w:rsidRDefault="004A6EC8" w:rsidP="004A6EC8">
      <w:pPr>
        <w:pStyle w:val="ListParagraph"/>
        <w:numPr>
          <w:ilvl w:val="0"/>
          <w:numId w:val="11"/>
        </w:numPr>
        <w:jc w:val="both"/>
        <w:rPr>
          <w:rFonts w:eastAsia="Batang" w:cs="Arial"/>
          <w:b/>
          <w:lang w:val="en-US" w:eastAsia="zh-CN"/>
        </w:rPr>
      </w:pPr>
      <w:r w:rsidRPr="00DD3E39">
        <w:rPr>
          <w:rFonts w:eastAsia="Batang" w:cs="Arial"/>
          <w:b/>
          <w:lang w:val="en-US" w:eastAsia="zh-CN"/>
        </w:rPr>
        <w:t xml:space="preserve">Longer lifespan </w:t>
      </w:r>
      <w:r w:rsidRPr="00D525C5">
        <w:rPr>
          <w:rFonts w:eastAsia="Batang" w:cs="Arial"/>
          <w:lang w:val="en-US" w:eastAsia="zh-CN"/>
        </w:rPr>
        <w:t>(support more charge/discharge cycles)</w:t>
      </w:r>
    </w:p>
    <w:p w14:paraId="5CD766EC" w14:textId="66DC7981" w:rsidR="004A6EC8" w:rsidRPr="001B2098" w:rsidRDefault="004A6EC8" w:rsidP="004A6EC8">
      <w:pPr>
        <w:pStyle w:val="ListParagraph"/>
        <w:ind w:left="1080" w:firstLine="0"/>
        <w:jc w:val="both"/>
        <w:rPr>
          <w:rFonts w:eastAsia="Batang" w:cs="Arial"/>
          <w:lang w:val="en-US" w:eastAsia="zh-CN"/>
        </w:rPr>
      </w:pPr>
      <w:r>
        <w:rPr>
          <w:rFonts w:eastAsia="Batang" w:cs="Arial"/>
          <w:lang w:val="en-US" w:eastAsia="zh-CN"/>
        </w:rPr>
        <w:t>Reference [12] explains the need to limit the frequency of charging/discharging lithium-ion b</w:t>
      </w:r>
      <w:r w:rsidRPr="00AE2F41">
        <w:rPr>
          <w:rFonts w:eastAsia="Batang" w:cs="Arial"/>
          <w:lang w:val="en-US" w:eastAsia="zh-CN"/>
        </w:rPr>
        <w:t>atterie</w:t>
      </w:r>
      <w:r>
        <w:rPr>
          <w:rFonts w:eastAsia="Batang" w:cs="Arial"/>
          <w:lang w:val="en-US" w:eastAsia="zh-CN"/>
        </w:rPr>
        <w:t>s in order to preserve the device lifespan. Many other references such as [13] shows limited lifespan of conventional rechargeable batteries (e.g. lithium-ion) as their charge/discharge cycle is up to merely a few thousand ti</w:t>
      </w:r>
      <w:r w:rsidR="007F5885">
        <w:rPr>
          <w:rFonts w:eastAsia="Batang" w:cs="Arial"/>
          <w:lang w:val="en-US" w:eastAsia="zh-CN"/>
        </w:rPr>
        <w:t>mes. For the Ambient IoT target scenarios</w:t>
      </w:r>
      <w:r>
        <w:rPr>
          <w:rFonts w:eastAsia="Batang" w:cs="Arial"/>
          <w:lang w:val="en-US" w:eastAsia="zh-CN"/>
        </w:rPr>
        <w:t>, energy storage component should exhibit much higher number of charge/discharge cycles. Some known alternatives boast of such cycles to more than 1 million. They should be considered as opposed to batteries with limited charge/discharge cycles.</w:t>
      </w:r>
    </w:p>
    <w:p w14:paraId="64A8248E" w14:textId="58549559" w:rsidR="00840D7A" w:rsidRPr="00840D7A" w:rsidRDefault="00840D7A" w:rsidP="00840D7A">
      <w:pPr>
        <w:spacing w:after="120"/>
        <w:jc w:val="both"/>
        <w:rPr>
          <w:rFonts w:eastAsia="Batang" w:cs="Arial"/>
          <w:lang w:val="en-US" w:eastAsia="zh-CN"/>
        </w:rPr>
      </w:pPr>
      <w:r>
        <w:rPr>
          <w:rFonts w:eastAsia="Batang" w:cs="Arial"/>
          <w:b/>
          <w:lang w:eastAsia="zh-CN"/>
        </w:rPr>
        <w:t>Observation #2</w:t>
      </w:r>
      <w:r w:rsidRPr="000A39BC">
        <w:rPr>
          <w:rFonts w:eastAsia="Batang" w:cs="Arial"/>
          <w:b/>
          <w:lang w:eastAsia="zh-CN"/>
        </w:rPr>
        <w:t>:</w:t>
      </w:r>
      <w:r>
        <w:rPr>
          <w:rFonts w:eastAsia="Batang" w:cs="Arial"/>
          <w:b/>
          <w:lang w:eastAsia="zh-CN"/>
        </w:rPr>
        <w:t xml:space="preserve"> </w:t>
      </w:r>
      <w:r w:rsidR="00207067">
        <w:rPr>
          <w:rFonts w:eastAsia="Batang" w:cs="Arial"/>
          <w:color w:val="000000"/>
          <w:lang w:val="en-US" w:eastAsia="zh-CN"/>
        </w:rPr>
        <w:t>A</w:t>
      </w:r>
      <w:r w:rsidR="0097344B" w:rsidRPr="0097344B">
        <w:rPr>
          <w:rFonts w:eastAsia="Batang" w:cs="Arial"/>
          <w:color w:val="000000"/>
          <w:lang w:val="en-US" w:eastAsia="zh-CN"/>
        </w:rPr>
        <w:t xml:space="preserve"> </w:t>
      </w:r>
      <w:r w:rsidRPr="0097344B">
        <w:rPr>
          <w:rFonts w:eastAsia="Batang" w:cs="Arial"/>
          <w:color w:val="000000"/>
          <w:lang w:val="en-US" w:eastAsia="zh-CN"/>
        </w:rPr>
        <w:t>“</w:t>
      </w:r>
      <w:r w:rsidR="0097344B">
        <w:rPr>
          <w:rFonts w:eastAsia="Batang" w:cs="Arial"/>
          <w:color w:val="000000"/>
          <w:lang w:val="en-US" w:eastAsia="zh-CN"/>
        </w:rPr>
        <w:t>c</w:t>
      </w:r>
      <w:r w:rsidRPr="0097344B">
        <w:rPr>
          <w:rFonts w:eastAsia="Batang" w:cs="Arial"/>
          <w:color w:val="000000"/>
          <w:lang w:val="en-US" w:eastAsia="zh-CN"/>
        </w:rPr>
        <w:t>onventional</w:t>
      </w:r>
      <w:r>
        <w:rPr>
          <w:rFonts w:eastAsia="Batang" w:cs="Arial"/>
          <w:lang w:val="en-US" w:eastAsia="zh-CN"/>
        </w:rPr>
        <w:t xml:space="preserve"> battery”</w:t>
      </w:r>
      <w:r w:rsidR="00E50E30">
        <w:rPr>
          <w:rFonts w:eastAsia="Batang" w:cs="Arial"/>
          <w:lang w:val="en-US" w:eastAsia="zh-CN"/>
        </w:rPr>
        <w:t xml:space="preserve"> </w:t>
      </w:r>
      <w:r>
        <w:rPr>
          <w:rFonts w:eastAsia="Batang" w:cs="Arial"/>
          <w:lang w:val="en-US" w:eastAsia="zh-CN"/>
        </w:rPr>
        <w:t xml:space="preserve">exhibiting disadvantageous attributes when the above are considered </w:t>
      </w:r>
      <w:r w:rsidR="0097344B">
        <w:rPr>
          <w:rFonts w:eastAsia="Batang" w:cs="Arial"/>
          <w:lang w:val="en-US" w:eastAsia="zh-CN"/>
        </w:rPr>
        <w:t>is</w:t>
      </w:r>
      <w:r w:rsidR="00C13DEE">
        <w:rPr>
          <w:rFonts w:eastAsia="Batang" w:cs="Arial"/>
          <w:lang w:val="en-US" w:eastAsia="zh-CN"/>
        </w:rPr>
        <w:t xml:space="preserve"> counterproductive</w:t>
      </w:r>
      <w:r>
        <w:rPr>
          <w:rFonts w:eastAsia="Batang" w:cs="Arial"/>
          <w:lang w:val="en-US" w:eastAsia="zh-CN"/>
        </w:rPr>
        <w:t xml:space="preserve"> to the success of Ambient </w:t>
      </w:r>
      <w:r w:rsidR="00C13DEE">
        <w:rPr>
          <w:rFonts w:eastAsia="Batang" w:cs="Arial"/>
          <w:lang w:val="en-US" w:eastAsia="zh-CN"/>
        </w:rPr>
        <w:t>IoT.</w:t>
      </w:r>
      <w:r>
        <w:rPr>
          <w:rFonts w:eastAsia="Batang" w:cs="Arial"/>
          <w:lang w:val="en-US" w:eastAsia="zh-CN"/>
        </w:rPr>
        <w:t xml:space="preserve"> </w:t>
      </w:r>
    </w:p>
    <w:p w14:paraId="68A7059E" w14:textId="44E7553A" w:rsidR="007C4F4B" w:rsidRDefault="007C4F4B" w:rsidP="00E053E2">
      <w:pPr>
        <w:jc w:val="both"/>
        <w:rPr>
          <w:rFonts w:eastAsia="Batang" w:cs="Arial"/>
          <w:b/>
          <w:sz w:val="24"/>
          <w:szCs w:val="24"/>
          <w:u w:val="single"/>
          <w:lang w:eastAsia="zh-CN"/>
        </w:rPr>
      </w:pPr>
      <w:r w:rsidRPr="00775570">
        <w:rPr>
          <w:rFonts w:eastAsia="Batang" w:cs="Arial"/>
          <w:b/>
          <w:i/>
          <w:sz w:val="24"/>
          <w:szCs w:val="24"/>
          <w:u w:val="single"/>
          <w:lang w:eastAsia="zh-CN"/>
        </w:rPr>
        <w:t>Aspects #</w:t>
      </w:r>
      <w:r w:rsidR="00BA193F">
        <w:rPr>
          <w:rFonts w:eastAsia="Batang" w:cs="Arial"/>
          <w:b/>
          <w:i/>
          <w:sz w:val="24"/>
          <w:szCs w:val="24"/>
          <w:u w:val="single"/>
          <w:lang w:eastAsia="zh-CN"/>
        </w:rPr>
        <w:t>4</w:t>
      </w:r>
      <w:r w:rsidRPr="00775570">
        <w:rPr>
          <w:rFonts w:eastAsia="Batang" w:cs="Arial"/>
          <w:b/>
          <w:i/>
          <w:sz w:val="24"/>
          <w:szCs w:val="24"/>
          <w:u w:val="single"/>
          <w:lang w:eastAsia="zh-CN"/>
        </w:rPr>
        <w:t>:</w:t>
      </w:r>
      <w:r w:rsidR="00982DE7">
        <w:rPr>
          <w:rFonts w:eastAsia="Batang" w:cs="Arial"/>
          <w:b/>
          <w:sz w:val="24"/>
          <w:szCs w:val="24"/>
          <w:u w:val="single"/>
          <w:lang w:eastAsia="zh-CN"/>
        </w:rPr>
        <w:t xml:space="preserve"> </w:t>
      </w:r>
      <w:r w:rsidR="00776D43">
        <w:rPr>
          <w:rFonts w:eastAsia="Batang" w:cs="Arial"/>
          <w:b/>
          <w:sz w:val="24"/>
          <w:szCs w:val="24"/>
          <w:u w:val="single"/>
          <w:lang w:eastAsia="zh-CN"/>
        </w:rPr>
        <w:t>How to differentiate</w:t>
      </w:r>
      <w:r>
        <w:rPr>
          <w:rFonts w:eastAsia="Batang" w:cs="Arial"/>
          <w:b/>
          <w:sz w:val="24"/>
          <w:szCs w:val="24"/>
          <w:u w:val="single"/>
          <w:lang w:eastAsia="zh-CN"/>
        </w:rPr>
        <w:t xml:space="preserve"> Ambient</w:t>
      </w:r>
      <w:r w:rsidR="00DA4414">
        <w:rPr>
          <w:rFonts w:eastAsia="Batang" w:cs="Arial"/>
          <w:b/>
          <w:sz w:val="24"/>
          <w:szCs w:val="24"/>
          <w:u w:val="single"/>
          <w:lang w:eastAsia="zh-CN"/>
        </w:rPr>
        <w:t xml:space="preserve"> </w:t>
      </w:r>
      <w:r>
        <w:rPr>
          <w:rFonts w:eastAsia="Batang" w:cs="Arial"/>
          <w:b/>
          <w:sz w:val="24"/>
          <w:szCs w:val="24"/>
          <w:u w:val="single"/>
          <w:lang w:eastAsia="zh-CN"/>
        </w:rPr>
        <w:t>IoT</w:t>
      </w:r>
      <w:r w:rsidR="002B6E56">
        <w:rPr>
          <w:rFonts w:eastAsia="Batang" w:cs="Arial"/>
          <w:b/>
          <w:sz w:val="24"/>
          <w:szCs w:val="24"/>
          <w:u w:val="single"/>
          <w:lang w:eastAsia="zh-CN"/>
        </w:rPr>
        <w:t xml:space="preserve"> device</w:t>
      </w:r>
      <w:r w:rsidR="00875FCA">
        <w:rPr>
          <w:rFonts w:eastAsia="Batang" w:cs="Arial"/>
          <w:b/>
          <w:sz w:val="24"/>
          <w:szCs w:val="24"/>
          <w:u w:val="single"/>
          <w:lang w:eastAsia="zh-CN"/>
        </w:rPr>
        <w:t>s</w:t>
      </w:r>
      <w:r>
        <w:rPr>
          <w:rFonts w:eastAsia="Batang" w:cs="Arial"/>
          <w:b/>
          <w:sz w:val="24"/>
          <w:szCs w:val="24"/>
          <w:u w:val="single"/>
          <w:lang w:eastAsia="zh-CN"/>
        </w:rPr>
        <w:t xml:space="preserve"> from existing IoT </w:t>
      </w:r>
      <w:r w:rsidR="003E7B6E">
        <w:rPr>
          <w:rFonts w:eastAsia="Batang" w:cs="Arial"/>
          <w:b/>
          <w:sz w:val="24"/>
          <w:szCs w:val="24"/>
          <w:u w:val="single"/>
          <w:lang w:eastAsia="zh-CN"/>
        </w:rPr>
        <w:t>devices</w:t>
      </w:r>
    </w:p>
    <w:p w14:paraId="14F6E3F5" w14:textId="64B0EC89" w:rsidR="00A646AA" w:rsidRDefault="00982DE7" w:rsidP="004E2473">
      <w:pPr>
        <w:spacing w:after="120"/>
        <w:jc w:val="both"/>
        <w:rPr>
          <w:rFonts w:eastAsia="Batang" w:cs="Arial"/>
          <w:lang w:eastAsia="zh-CN"/>
        </w:rPr>
      </w:pPr>
      <w:r>
        <w:rPr>
          <w:rFonts w:eastAsia="Batang" w:cs="Arial"/>
          <w:lang w:eastAsia="zh-CN"/>
        </w:rPr>
        <w:t>Aspects #1 explains the need to differentiate Ambient</w:t>
      </w:r>
      <w:r w:rsidR="00DA4414">
        <w:rPr>
          <w:rFonts w:eastAsia="Batang" w:cs="Arial"/>
          <w:lang w:eastAsia="zh-CN"/>
        </w:rPr>
        <w:t xml:space="preserve"> </w:t>
      </w:r>
      <w:r>
        <w:rPr>
          <w:rFonts w:eastAsia="Batang" w:cs="Arial"/>
          <w:lang w:eastAsia="zh-CN"/>
        </w:rPr>
        <w:t>IoT from NB-IoT/</w:t>
      </w:r>
      <w:r w:rsidR="00B214B4">
        <w:rPr>
          <w:rFonts w:eastAsia="Batang" w:cs="Arial"/>
          <w:lang w:eastAsia="zh-CN"/>
        </w:rPr>
        <w:t>(</w:t>
      </w:r>
      <w:r>
        <w:rPr>
          <w:rFonts w:eastAsia="Batang" w:cs="Arial"/>
          <w:lang w:eastAsia="zh-CN"/>
        </w:rPr>
        <w:t>e</w:t>
      </w:r>
      <w:r w:rsidR="00B214B4">
        <w:rPr>
          <w:rFonts w:eastAsia="Batang" w:cs="Arial"/>
          <w:lang w:eastAsia="zh-CN"/>
        </w:rPr>
        <w:t>)</w:t>
      </w:r>
      <w:r>
        <w:rPr>
          <w:rFonts w:eastAsia="Batang" w:cs="Arial"/>
          <w:lang w:eastAsia="zh-CN"/>
        </w:rPr>
        <w:t>MTC. For the success of Ambient</w:t>
      </w:r>
      <w:r w:rsidR="00B214B4">
        <w:rPr>
          <w:rFonts w:eastAsia="Batang" w:cs="Arial"/>
          <w:lang w:eastAsia="zh-CN"/>
        </w:rPr>
        <w:t xml:space="preserve"> </w:t>
      </w:r>
      <w:r>
        <w:rPr>
          <w:rFonts w:eastAsia="Batang" w:cs="Arial"/>
          <w:lang w:eastAsia="zh-CN"/>
        </w:rPr>
        <w:t>IoT adoption</w:t>
      </w:r>
      <w:r w:rsidR="006B30FE">
        <w:rPr>
          <w:rFonts w:eastAsia="Batang" w:cs="Arial"/>
          <w:lang w:eastAsia="zh-CN"/>
        </w:rPr>
        <w:t xml:space="preserve"> by the intended use cases</w:t>
      </w:r>
      <w:r w:rsidR="00045005">
        <w:rPr>
          <w:rFonts w:eastAsia="Batang" w:cs="Arial"/>
          <w:lang w:eastAsia="zh-CN"/>
        </w:rPr>
        <w:t xml:space="preserve"> to deliver business potential</w:t>
      </w:r>
      <w:r>
        <w:rPr>
          <w:rFonts w:eastAsia="Batang" w:cs="Arial"/>
          <w:lang w:eastAsia="zh-CN"/>
        </w:rPr>
        <w:t>, the need is obvious to discuss how to differentiate the Ambient</w:t>
      </w:r>
      <w:r w:rsidR="00B214B4">
        <w:rPr>
          <w:rFonts w:eastAsia="Batang" w:cs="Arial"/>
          <w:lang w:eastAsia="zh-CN"/>
        </w:rPr>
        <w:t xml:space="preserve"> </w:t>
      </w:r>
      <w:r>
        <w:rPr>
          <w:rFonts w:eastAsia="Batang" w:cs="Arial"/>
          <w:lang w:eastAsia="zh-CN"/>
        </w:rPr>
        <w:t>IoT device from</w:t>
      </w:r>
      <w:r w:rsidR="00A71306">
        <w:rPr>
          <w:rFonts w:eastAsia="Batang" w:cs="Arial"/>
          <w:lang w:eastAsia="zh-CN"/>
        </w:rPr>
        <w:t xml:space="preserve"> existing standard</w:t>
      </w:r>
      <w:r w:rsidR="00C532BD">
        <w:rPr>
          <w:rFonts w:eastAsia="Batang" w:cs="Arial"/>
          <w:lang w:eastAsia="zh-CN"/>
        </w:rPr>
        <w:t xml:space="preserve"> NB-IoT/</w:t>
      </w:r>
      <w:r w:rsidR="00B214B4">
        <w:rPr>
          <w:rFonts w:eastAsia="Batang" w:cs="Arial"/>
          <w:lang w:eastAsia="zh-CN"/>
        </w:rPr>
        <w:t>(</w:t>
      </w:r>
      <w:r w:rsidR="00C532BD">
        <w:rPr>
          <w:rFonts w:eastAsia="Batang" w:cs="Arial"/>
          <w:lang w:eastAsia="zh-CN"/>
        </w:rPr>
        <w:t>e</w:t>
      </w:r>
      <w:r w:rsidR="00B214B4">
        <w:rPr>
          <w:rFonts w:eastAsia="Batang" w:cs="Arial"/>
          <w:lang w:eastAsia="zh-CN"/>
        </w:rPr>
        <w:t>)</w:t>
      </w:r>
      <w:r w:rsidR="00C532BD">
        <w:rPr>
          <w:rFonts w:eastAsia="Batang" w:cs="Arial"/>
          <w:lang w:eastAsia="zh-CN"/>
        </w:rPr>
        <w:t xml:space="preserve">MTC devices. </w:t>
      </w:r>
    </w:p>
    <w:p w14:paraId="23C154A9" w14:textId="2E5F002B" w:rsidR="004033E3" w:rsidRPr="00556E0D" w:rsidRDefault="004033E3" w:rsidP="00556E0D">
      <w:r>
        <w:rPr>
          <w:rFonts w:eastAsia="Batang" w:cs="Arial"/>
          <w:lang w:eastAsia="zh-CN"/>
        </w:rPr>
        <w:t>Though b</w:t>
      </w:r>
      <w:r w:rsidRPr="0087401D">
        <w:rPr>
          <w:rFonts w:eastAsia="Batang" w:cs="Arial"/>
          <w:lang w:eastAsia="zh-CN"/>
        </w:rPr>
        <w:t>oth</w:t>
      </w:r>
      <w:r>
        <w:rPr>
          <w:rFonts w:eastAsia="Batang" w:cs="Arial"/>
          <w:lang w:eastAsia="zh-CN"/>
        </w:rPr>
        <w:t xml:space="preserve"> involving</w:t>
      </w:r>
      <w:r w:rsidRPr="0087401D">
        <w:rPr>
          <w:rFonts w:eastAsia="Batang" w:cs="Arial"/>
          <w:lang w:eastAsia="zh-CN"/>
        </w:rPr>
        <w:t xml:space="preserve"> “energy-constrained” devices, eMTC/NB-IoT aim at providing long-range communication while achieving long battery life time</w:t>
      </w:r>
      <w:r w:rsidR="00556E0D">
        <w:rPr>
          <w:rFonts w:eastAsia="Batang" w:cs="Arial"/>
          <w:lang w:eastAsia="zh-CN"/>
        </w:rPr>
        <w:t xml:space="preserve"> – at RAN the resulted work is to provide wide area and deep indoor coverage that is even 20dB </w:t>
      </w:r>
      <w:r w:rsidR="00556E0D" w:rsidRPr="00556E0D">
        <w:t>better than LTE/NR while achieving long battery lifespan</w:t>
      </w:r>
      <w:r w:rsidR="009C4128" w:rsidRPr="00556E0D">
        <w:t>. T</w:t>
      </w:r>
      <w:r w:rsidR="005241BA" w:rsidRPr="00556E0D">
        <w:t>arget</w:t>
      </w:r>
      <w:r w:rsidRPr="00556E0D">
        <w:t xml:space="preserve"> Ambient IoT scenarios in the SID (S1-220192) </w:t>
      </w:r>
      <w:r w:rsidR="009C4128" w:rsidRPr="00556E0D">
        <w:t xml:space="preserve">aim at achieving improved </w:t>
      </w:r>
      <w:r w:rsidR="005E03BD" w:rsidRPr="00556E0D">
        <w:t xml:space="preserve">KPIs (e.g. </w:t>
      </w:r>
      <w:r w:rsidRPr="00556E0D">
        <w:t>communication range</w:t>
      </w:r>
      <w:r w:rsidR="005E03BD" w:rsidRPr="00556E0D">
        <w:t>)</w:t>
      </w:r>
      <w:r w:rsidR="009C4128" w:rsidRPr="00556E0D">
        <w:t xml:space="preserve"> </w:t>
      </w:r>
      <w:r w:rsidR="005E03BD" w:rsidRPr="00556E0D">
        <w:t>than traditional passive approaches (e.g. passive RFID) to economically support Ambient IoT target use cases. H</w:t>
      </w:r>
      <w:r w:rsidR="009C4128" w:rsidRPr="00556E0D">
        <w:t>owever</w:t>
      </w:r>
      <w:r w:rsidR="005E03BD" w:rsidRPr="00556E0D">
        <w:t>,</w:t>
      </w:r>
      <w:r w:rsidR="009C4128" w:rsidRPr="00556E0D">
        <w:t xml:space="preserve"> </w:t>
      </w:r>
      <w:r w:rsidR="00556E0D">
        <w:t xml:space="preserve">as compared with </w:t>
      </w:r>
      <w:r w:rsidR="00556E0D" w:rsidRPr="0087401D">
        <w:rPr>
          <w:rFonts w:eastAsia="Batang" w:cs="Arial"/>
          <w:lang w:eastAsia="zh-CN"/>
        </w:rPr>
        <w:t>eMTC/NB-IoT</w:t>
      </w:r>
      <w:r w:rsidR="00556E0D">
        <w:rPr>
          <w:rFonts w:eastAsia="Batang" w:cs="Arial"/>
          <w:lang w:eastAsia="zh-CN"/>
        </w:rPr>
        <w:t>,</w:t>
      </w:r>
      <w:r w:rsidR="00556E0D">
        <w:t xml:space="preserve"> </w:t>
      </w:r>
      <w:r w:rsidR="009C4128" w:rsidRPr="00556E0D">
        <w:t xml:space="preserve">these use cases </w:t>
      </w:r>
      <w:r w:rsidR="00556E0D" w:rsidRPr="00556E0D">
        <w:t>usually does not require as excellent coverage as provided by eMTC and NB-IoT, such as robust O2I (outdoor to indoor) communication.</w:t>
      </w:r>
      <w:r w:rsidR="00556E0D">
        <w:t xml:space="preserve"> </w:t>
      </w:r>
      <w:r>
        <w:rPr>
          <w:rFonts w:eastAsia="Batang" w:cs="Arial"/>
          <w:lang w:eastAsia="zh-CN"/>
        </w:rPr>
        <w:t>This is an important point to understand further reduced communication capability</w:t>
      </w:r>
      <w:r w:rsidR="001D7C0D">
        <w:rPr>
          <w:rFonts w:eastAsia="Batang" w:cs="Arial"/>
          <w:lang w:eastAsia="zh-CN"/>
        </w:rPr>
        <w:t xml:space="preserve"> of Ambient IoT</w:t>
      </w:r>
      <w:r>
        <w:rPr>
          <w:rFonts w:eastAsia="Batang" w:cs="Arial"/>
          <w:lang w:eastAsia="zh-CN"/>
        </w:rPr>
        <w:t xml:space="preserve"> compared with </w:t>
      </w:r>
      <w:r w:rsidRPr="0087401D">
        <w:rPr>
          <w:rFonts w:eastAsia="Batang" w:cs="Arial"/>
          <w:lang w:eastAsia="zh-CN"/>
        </w:rPr>
        <w:t>eMTC/NB-IoT</w:t>
      </w:r>
      <w:r w:rsidR="009C4128">
        <w:rPr>
          <w:rFonts w:eastAsia="Batang" w:cs="Arial"/>
          <w:lang w:eastAsia="zh-CN"/>
        </w:rPr>
        <w:t>.</w:t>
      </w:r>
    </w:p>
    <w:p w14:paraId="391BE6FA" w14:textId="6E8D49AA" w:rsidR="0087401D" w:rsidRDefault="00226513" w:rsidP="004E2473">
      <w:pPr>
        <w:spacing w:after="60"/>
        <w:jc w:val="both"/>
        <w:rPr>
          <w:rFonts w:eastAsia="Batang" w:cs="Arial"/>
          <w:lang w:eastAsia="zh-CN"/>
        </w:rPr>
      </w:pPr>
      <w:r>
        <w:rPr>
          <w:rFonts w:eastAsia="Batang" w:cs="Arial"/>
          <w:lang w:eastAsia="zh-CN"/>
        </w:rPr>
        <w:t>Other</w:t>
      </w:r>
      <w:r w:rsidR="004033E3">
        <w:rPr>
          <w:rFonts w:eastAsia="Batang" w:cs="Arial"/>
          <w:lang w:eastAsia="zh-CN"/>
        </w:rPr>
        <w:t xml:space="preserve"> </w:t>
      </w:r>
      <w:r w:rsidR="0087401D">
        <w:rPr>
          <w:rFonts w:eastAsia="Batang" w:cs="Arial"/>
          <w:lang w:eastAsia="zh-CN"/>
        </w:rPr>
        <w:t>clear differences</w:t>
      </w:r>
      <w:r>
        <w:rPr>
          <w:rFonts w:eastAsia="Batang" w:cs="Arial"/>
          <w:lang w:eastAsia="zh-CN"/>
        </w:rPr>
        <w:t xml:space="preserve"> include</w:t>
      </w:r>
      <w:r w:rsidR="0087401D">
        <w:rPr>
          <w:rFonts w:eastAsia="Batang" w:cs="Arial"/>
          <w:lang w:eastAsia="zh-CN"/>
        </w:rPr>
        <w:t xml:space="preserve">: </w:t>
      </w:r>
    </w:p>
    <w:p w14:paraId="5002ECD8" w14:textId="6472FB33" w:rsidR="0087401D" w:rsidRDefault="0087401D" w:rsidP="004E2473">
      <w:pPr>
        <w:spacing w:after="60"/>
        <w:ind w:left="720"/>
        <w:jc w:val="both"/>
        <w:rPr>
          <w:rFonts w:eastAsia="Batang" w:cs="Arial"/>
          <w:lang w:eastAsia="zh-CN"/>
        </w:rPr>
      </w:pPr>
      <w:r>
        <w:rPr>
          <w:rFonts w:eastAsia="Batang" w:cs="Arial"/>
          <w:lang w:eastAsia="zh-CN"/>
        </w:rPr>
        <w:t xml:space="preserve">-  As </w:t>
      </w:r>
      <w:r w:rsidRPr="00B214B4">
        <w:rPr>
          <w:rFonts w:eastAsia="Batang" w:cs="Arial"/>
          <w:lang w:eastAsia="zh-CN"/>
        </w:rPr>
        <w:t>explained in Aspect #</w:t>
      </w:r>
      <w:r w:rsidR="004033E3">
        <w:rPr>
          <w:rFonts w:eastAsia="Batang" w:cs="Arial"/>
          <w:lang w:eastAsia="zh-CN"/>
        </w:rPr>
        <w:t>3</w:t>
      </w:r>
      <w:r>
        <w:rPr>
          <w:rFonts w:eastAsia="Batang" w:cs="Arial"/>
          <w:lang w:eastAsia="zh-CN"/>
        </w:rPr>
        <w:t xml:space="preserve">, </w:t>
      </w:r>
      <w:r w:rsidR="00C13DEE">
        <w:rPr>
          <w:rFonts w:eastAsia="Batang" w:cs="Arial"/>
          <w:lang w:eastAsia="zh-CN"/>
        </w:rPr>
        <w:t>Ambient IoT</w:t>
      </w:r>
      <w:r w:rsidR="00B214B4" w:rsidRPr="00B214B4">
        <w:rPr>
          <w:rFonts w:eastAsia="Batang" w:cs="Arial"/>
          <w:lang w:eastAsia="zh-CN"/>
        </w:rPr>
        <w:t xml:space="preserve"> device</w:t>
      </w:r>
      <w:r w:rsidR="00C13DEE">
        <w:rPr>
          <w:rFonts w:eastAsia="Batang" w:cs="Arial"/>
          <w:lang w:eastAsia="zh-CN"/>
        </w:rPr>
        <w:t>s</w:t>
      </w:r>
      <w:r w:rsidR="00B214B4" w:rsidRPr="00B214B4">
        <w:rPr>
          <w:rFonts w:eastAsia="Batang" w:cs="Arial"/>
          <w:lang w:eastAsia="zh-CN"/>
        </w:rPr>
        <w:t xml:space="preserve"> only consider energy storage components that exhibit the advantages</w:t>
      </w:r>
      <w:r w:rsidR="00B214B4">
        <w:rPr>
          <w:rFonts w:eastAsia="Batang" w:cs="Arial"/>
          <w:lang w:eastAsia="zh-CN"/>
        </w:rPr>
        <w:t xml:space="preserve"> </w:t>
      </w:r>
      <w:r w:rsidR="00B214B4" w:rsidRPr="00B214B4">
        <w:rPr>
          <w:rFonts w:eastAsia="Batang" w:cs="Arial"/>
          <w:lang w:eastAsia="zh-CN"/>
        </w:rPr>
        <w:t>(as oppos</w:t>
      </w:r>
      <w:r>
        <w:rPr>
          <w:rFonts w:eastAsia="Batang" w:cs="Arial"/>
          <w:lang w:eastAsia="zh-CN"/>
        </w:rPr>
        <w:t xml:space="preserve">ed to “conventional batteries”), i.e. </w:t>
      </w:r>
      <w:r w:rsidRPr="00027E87">
        <w:rPr>
          <w:rFonts w:eastAsia="Batang" w:cs="Arial"/>
          <w:b/>
          <w:lang w:eastAsia="zh-CN"/>
        </w:rPr>
        <w:t>Chosen to fit</w:t>
      </w:r>
      <w:r>
        <w:rPr>
          <w:rFonts w:eastAsia="Batang" w:cs="Arial"/>
          <w:lang w:eastAsia="zh-CN"/>
        </w:rPr>
        <w:t xml:space="preserve">, </w:t>
      </w:r>
      <w:r w:rsidRPr="00027E87">
        <w:rPr>
          <w:rFonts w:eastAsia="Batang" w:cs="Arial"/>
          <w:b/>
          <w:i/>
          <w:lang w:eastAsia="zh-CN"/>
        </w:rPr>
        <w:t>Lighter weight/thin form-factor</w:t>
      </w:r>
      <w:r>
        <w:rPr>
          <w:rFonts w:eastAsia="Batang" w:cs="Arial"/>
          <w:lang w:eastAsia="zh-CN"/>
        </w:rPr>
        <w:t xml:space="preserve"> and </w:t>
      </w:r>
      <w:r w:rsidRPr="00027E87">
        <w:rPr>
          <w:rFonts w:eastAsia="Batang" w:cs="Arial"/>
          <w:b/>
          <w:i/>
          <w:lang w:eastAsia="zh-CN"/>
        </w:rPr>
        <w:t>Longer lifespan</w:t>
      </w:r>
      <w:r>
        <w:rPr>
          <w:rFonts w:eastAsia="Batang" w:cs="Arial"/>
          <w:lang w:eastAsia="zh-CN"/>
        </w:rPr>
        <w:t>.</w:t>
      </w:r>
    </w:p>
    <w:p w14:paraId="3CB83BDF" w14:textId="58775B89" w:rsidR="00A65DEF" w:rsidRDefault="00B17512" w:rsidP="004E2473">
      <w:pPr>
        <w:spacing w:after="60"/>
        <w:ind w:firstLine="720"/>
        <w:jc w:val="both"/>
        <w:rPr>
          <w:rFonts w:eastAsia="Batang" w:cs="Arial"/>
          <w:lang w:eastAsia="zh-CN"/>
        </w:rPr>
      </w:pPr>
      <w:r>
        <w:rPr>
          <w:rFonts w:eastAsia="Batang" w:cs="Arial"/>
          <w:lang w:eastAsia="zh-CN"/>
        </w:rPr>
        <w:t>- L</w:t>
      </w:r>
      <w:r w:rsidR="009E2871" w:rsidRPr="009E2871">
        <w:rPr>
          <w:rFonts w:eastAsia="Batang" w:cs="Arial"/>
          <w:lang w:eastAsia="zh-CN"/>
        </w:rPr>
        <w:t>ow complexity</w:t>
      </w:r>
    </w:p>
    <w:p w14:paraId="4785F7DD" w14:textId="07B2C270" w:rsidR="00133CB8" w:rsidRDefault="00133CB8" w:rsidP="004E2473">
      <w:pPr>
        <w:pStyle w:val="ListParagraph"/>
        <w:spacing w:after="60"/>
        <w:ind w:firstLine="0"/>
        <w:jc w:val="both"/>
        <w:rPr>
          <w:rFonts w:eastAsia="Batang" w:cs="Arial"/>
          <w:lang w:eastAsia="zh-CN"/>
        </w:rPr>
      </w:pPr>
      <w:r>
        <w:rPr>
          <w:rFonts w:eastAsia="Batang" w:cs="Arial"/>
          <w:lang w:eastAsia="zh-CN"/>
        </w:rPr>
        <w:t xml:space="preserve">- </w:t>
      </w:r>
      <w:r w:rsidR="000D6B51">
        <w:rPr>
          <w:rFonts w:eastAsia="Batang" w:cs="Arial"/>
          <w:lang w:eastAsia="zh-CN"/>
        </w:rPr>
        <w:t xml:space="preserve">An NB-IoT/eMTC device has the power consumption in active state ranging from tens of mW to hundreds of mW </w:t>
      </w:r>
      <w:r w:rsidR="000D6B51" w:rsidRPr="002738BD">
        <w:rPr>
          <w:rFonts w:eastAsia="Times New Roman"/>
          <w:lang w:val="x-none" w:eastAsia="zh-CN"/>
        </w:rPr>
        <w:t>[</w:t>
      </w:r>
      <w:r w:rsidR="000D6B51">
        <w:rPr>
          <w:rFonts w:eastAsia="Times New Roman"/>
          <w:lang w:val="en-US" w:eastAsia="zh-CN"/>
        </w:rPr>
        <w:t>4</w:t>
      </w:r>
      <w:r w:rsidR="000D6B51" w:rsidRPr="002738BD">
        <w:rPr>
          <w:rFonts w:eastAsia="Times New Roman"/>
          <w:lang w:val="x-none" w:eastAsia="zh-CN"/>
        </w:rPr>
        <w:t>]</w:t>
      </w:r>
      <w:r w:rsidR="000D6B51">
        <w:rPr>
          <w:rFonts w:eastAsia="Batang" w:cs="Arial"/>
          <w:lang w:eastAsia="zh-CN"/>
        </w:rPr>
        <w:t xml:space="preserve"> [10] [11].</w:t>
      </w:r>
    </w:p>
    <w:p w14:paraId="7982B9DD" w14:textId="0A9D6861" w:rsidR="00133CB8" w:rsidRDefault="00141E43" w:rsidP="00133CB8">
      <w:pPr>
        <w:jc w:val="center"/>
        <w:rPr>
          <w:rFonts w:eastAsia="Batang" w:cs="Arial"/>
          <w:lang w:eastAsia="zh-CN"/>
        </w:rPr>
      </w:pPr>
      <w:r>
        <w:rPr>
          <w:rFonts w:eastAsia="Batang" w:cs="Arial"/>
          <w:lang w:eastAsia="zh-CN"/>
        </w:rPr>
        <w:t xml:space="preserve">     </w:t>
      </w:r>
      <w:r w:rsidR="00133CB8">
        <w:rPr>
          <w:rFonts w:eastAsia="Batang" w:cs="Arial"/>
          <w:lang w:eastAsia="zh-CN"/>
        </w:rPr>
        <w:t xml:space="preserve">  </w:t>
      </w:r>
      <w:r w:rsidR="00133CB8">
        <w:rPr>
          <w:noProof/>
          <w:lang w:val="en-US" w:eastAsia="zh-CN"/>
        </w:rPr>
        <w:drawing>
          <wp:inline distT="0" distB="0" distL="0" distR="0" wp14:anchorId="45530B29" wp14:editId="2B5C577D">
            <wp:extent cx="3815418" cy="1025520"/>
            <wp:effectExtent l="0" t="0" r="0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7089" cy="1160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D26EBA" w14:textId="77777777" w:rsidR="003854D9" w:rsidRDefault="00840D7A" w:rsidP="003854D9">
      <w:pPr>
        <w:jc w:val="both"/>
        <w:rPr>
          <w:rFonts w:eastAsia="Times New Roman"/>
          <w:lang w:val="en-US" w:eastAsia="zh-CN"/>
        </w:rPr>
      </w:pPr>
      <w:r>
        <w:rPr>
          <w:rFonts w:eastAsia="Batang" w:cs="Arial"/>
          <w:b/>
          <w:lang w:eastAsia="zh-CN"/>
        </w:rPr>
        <w:lastRenderedPageBreak/>
        <w:t>Observation #3</w:t>
      </w:r>
      <w:r w:rsidR="000A39BC" w:rsidRPr="000A39BC">
        <w:rPr>
          <w:rFonts w:eastAsia="Batang" w:cs="Arial"/>
          <w:b/>
          <w:lang w:eastAsia="zh-CN"/>
        </w:rPr>
        <w:t>:</w:t>
      </w:r>
      <w:r w:rsidR="000A39BC">
        <w:rPr>
          <w:rFonts w:eastAsia="Batang" w:cs="Arial"/>
          <w:lang w:eastAsia="zh-CN"/>
        </w:rPr>
        <w:t xml:space="preserve"> Based on the table above, f</w:t>
      </w:r>
      <w:r w:rsidR="00FB213A">
        <w:rPr>
          <w:rFonts w:eastAsia="Batang" w:cs="Arial"/>
          <w:lang w:eastAsia="zh-CN"/>
        </w:rPr>
        <w:t>eaturing</w:t>
      </w:r>
      <w:r w:rsidR="00FB213A">
        <w:rPr>
          <w:rFonts w:eastAsia="Times New Roman"/>
          <w:lang w:val="en-US" w:eastAsia="zh-CN"/>
        </w:rPr>
        <w:t xml:space="preserve"> </w:t>
      </w:r>
      <w:r w:rsidR="00133CB8">
        <w:rPr>
          <w:rFonts w:eastAsia="Batang" w:cs="Arial"/>
          <w:lang w:eastAsia="zh-CN"/>
        </w:rPr>
        <w:t>maximum instantaneous</w:t>
      </w:r>
      <w:r w:rsidR="00FB213A">
        <w:rPr>
          <w:rFonts w:eastAsia="Batang" w:cs="Arial"/>
          <w:lang w:eastAsia="zh-CN"/>
        </w:rPr>
        <w:t xml:space="preserve"> device</w:t>
      </w:r>
      <w:r w:rsidR="00133CB8">
        <w:rPr>
          <w:rFonts w:eastAsia="Batang" w:cs="Arial"/>
          <w:lang w:eastAsia="zh-CN"/>
        </w:rPr>
        <w:t xml:space="preserve"> communication power consumption </w:t>
      </w:r>
      <w:r w:rsidR="00133CB8">
        <w:rPr>
          <w:rFonts w:eastAsia="Times New Roman"/>
          <w:lang w:val="en-US" w:eastAsia="zh-CN"/>
        </w:rPr>
        <w:t xml:space="preserve">to be less than </w:t>
      </w:r>
      <w:r w:rsidR="00133CB8" w:rsidRPr="002738BD">
        <w:rPr>
          <w:rFonts w:eastAsia="Times New Roman"/>
          <w:lang w:val="x-none" w:eastAsia="zh-CN"/>
        </w:rPr>
        <w:t xml:space="preserve">a few hundred </w:t>
      </w:r>
      <w:r w:rsidR="00C70B49">
        <w:rPr>
          <w:rFonts w:eastAsia="Times New Roman"/>
          <w:lang w:val="x-none" w:eastAsia="zh-CN"/>
        </w:rPr>
        <w:t>μW</w:t>
      </w:r>
      <w:r w:rsidR="00FB213A">
        <w:rPr>
          <w:rFonts w:eastAsia="Times New Roman"/>
          <w:lang w:val="en-US" w:eastAsia="zh-CN"/>
        </w:rPr>
        <w:t xml:space="preserve"> is effective for </w:t>
      </w:r>
      <w:r w:rsidR="004E2473">
        <w:rPr>
          <w:rFonts w:eastAsia="Times New Roman"/>
          <w:lang w:val="en-US" w:eastAsia="zh-CN"/>
        </w:rPr>
        <w:t xml:space="preserve">Type-B </w:t>
      </w:r>
      <w:r w:rsidR="00FB213A">
        <w:rPr>
          <w:rFonts w:eastAsia="Times New Roman"/>
          <w:lang w:val="en-US" w:eastAsia="zh-CN"/>
        </w:rPr>
        <w:t xml:space="preserve">Ambient IoT devices to differentiate from </w:t>
      </w:r>
      <w:r w:rsidR="00FB213A">
        <w:rPr>
          <w:rFonts w:eastAsia="Batang" w:cs="Arial"/>
          <w:lang w:eastAsia="zh-CN"/>
        </w:rPr>
        <w:t>NB-IoT/(e)MTC devices</w:t>
      </w:r>
      <w:r w:rsidR="00FB213A">
        <w:rPr>
          <w:rFonts w:eastAsia="Times New Roman"/>
          <w:lang w:val="en-US" w:eastAsia="zh-CN"/>
        </w:rPr>
        <w:t xml:space="preserve">. </w:t>
      </w:r>
      <w:r w:rsidR="004E2473">
        <w:rPr>
          <w:rFonts w:eastAsia="Times New Roman"/>
          <w:lang w:val="en-US" w:eastAsia="zh-CN"/>
        </w:rPr>
        <w:t>For Type-A Ambient IoT devices, a</w:t>
      </w:r>
      <w:r w:rsidR="000A39BC">
        <w:rPr>
          <w:rFonts w:eastAsia="Times New Roman"/>
          <w:lang w:val="en-US" w:eastAsia="zh-CN"/>
        </w:rPr>
        <w:t>ccording to literatures</w:t>
      </w:r>
      <w:r w:rsidR="006F56C5">
        <w:rPr>
          <w:rFonts w:eastAsia="Times New Roman"/>
          <w:lang w:val="en-US" w:eastAsia="zh-CN"/>
        </w:rPr>
        <w:t xml:space="preserve"> (e.g.</w:t>
      </w:r>
      <w:r w:rsidR="000A39BC">
        <w:rPr>
          <w:rFonts w:eastAsia="Times New Roman"/>
          <w:lang w:val="en-US" w:eastAsia="zh-CN"/>
        </w:rPr>
        <w:t xml:space="preserve"> [14]</w:t>
      </w:r>
      <w:r w:rsidR="006F56C5">
        <w:rPr>
          <w:rFonts w:eastAsia="Times New Roman"/>
          <w:lang w:val="en-US" w:eastAsia="zh-CN"/>
        </w:rPr>
        <w:t>,</w:t>
      </w:r>
      <w:r w:rsidR="000A39BC">
        <w:rPr>
          <w:rFonts w:eastAsia="Times New Roman"/>
          <w:lang w:val="en-US" w:eastAsia="zh-CN"/>
        </w:rPr>
        <w:t xml:space="preserve"> [15]</w:t>
      </w:r>
      <w:r w:rsidR="006F56C5">
        <w:rPr>
          <w:rFonts w:eastAsia="Times New Roman"/>
          <w:lang w:val="en-US" w:eastAsia="zh-CN"/>
        </w:rPr>
        <w:t>)</w:t>
      </w:r>
      <w:r w:rsidR="000A39BC">
        <w:rPr>
          <w:rFonts w:eastAsia="Times New Roman"/>
          <w:lang w:val="en-US" w:eastAsia="zh-CN"/>
        </w:rPr>
        <w:t xml:space="preserve">, </w:t>
      </w:r>
      <w:r w:rsidR="004E2473">
        <w:rPr>
          <w:rFonts w:eastAsia="Times New Roman"/>
          <w:lang w:val="en-US" w:eastAsia="zh-CN"/>
        </w:rPr>
        <w:t xml:space="preserve">it is reasonable for the </w:t>
      </w:r>
      <w:r w:rsidR="004E2473">
        <w:rPr>
          <w:rFonts w:eastAsia="Batang" w:cs="Arial"/>
          <w:lang w:eastAsia="zh-CN"/>
        </w:rPr>
        <w:t>maximum instantaneous device communication power consumption</w:t>
      </w:r>
      <w:r w:rsidR="004E2473">
        <w:rPr>
          <w:rFonts w:eastAsia="Times New Roman"/>
          <w:lang w:val="en-US" w:eastAsia="zh-CN"/>
        </w:rPr>
        <w:t xml:space="preserve"> to target at </w:t>
      </w:r>
      <w:r w:rsidR="004E2473">
        <w:rPr>
          <w:rFonts w:eastAsia="Batang" w:cs="Arial"/>
          <w:lang w:eastAsia="zh-CN"/>
        </w:rPr>
        <w:t>tens of</w:t>
      </w:r>
      <w:r w:rsidR="004E2473" w:rsidRPr="00405155">
        <w:rPr>
          <w:rFonts w:eastAsia="Batang" w:cs="Arial"/>
          <w:lang w:eastAsia="zh-CN"/>
        </w:rPr>
        <w:t xml:space="preserve"> </w:t>
      </w:r>
      <w:r w:rsidR="004E2473">
        <w:rPr>
          <w:rFonts w:eastAsia="Batang" w:cs="Arial"/>
          <w:lang w:eastAsia="zh-CN"/>
        </w:rPr>
        <w:t>μW</w:t>
      </w:r>
      <w:r w:rsidR="000A39BC" w:rsidRPr="000A39BC">
        <w:rPr>
          <w:rFonts w:eastAsia="Times New Roman"/>
          <w:lang w:val="en-US" w:eastAsia="zh-CN"/>
        </w:rPr>
        <w:t>.</w:t>
      </w:r>
      <w:r w:rsidR="000A39BC">
        <w:rPr>
          <w:rFonts w:eastAsia="Times New Roman"/>
          <w:lang w:val="en-US" w:eastAsia="zh-CN"/>
        </w:rPr>
        <w:t xml:space="preserve"> </w:t>
      </w:r>
      <w:r w:rsidR="00FB213A">
        <w:rPr>
          <w:rFonts w:eastAsia="Times New Roman"/>
          <w:lang w:val="en-US" w:eastAsia="zh-CN"/>
        </w:rPr>
        <w:t>SA1 should strive to agree on this for obvious reasons as given in Aspect #1. T</w:t>
      </w:r>
      <w:r w:rsidR="00133CB8">
        <w:rPr>
          <w:rFonts w:eastAsia="Times New Roman"/>
          <w:lang w:val="en-US" w:eastAsia="zh-CN"/>
        </w:rPr>
        <w:t xml:space="preserve">echnical </w:t>
      </w:r>
      <w:r w:rsidR="00FB213A">
        <w:rPr>
          <w:rFonts w:eastAsia="Times New Roman"/>
          <w:lang w:val="en-US" w:eastAsia="zh-CN"/>
        </w:rPr>
        <w:t>evaluation whether this value range is feasible (</w:t>
      </w:r>
      <w:r w:rsidR="004E2473">
        <w:rPr>
          <w:rFonts w:eastAsia="Times New Roman"/>
          <w:lang w:val="en-US" w:eastAsia="zh-CN"/>
        </w:rPr>
        <w:t>e.g.</w:t>
      </w:r>
      <w:r w:rsidR="00FB213A">
        <w:rPr>
          <w:rFonts w:eastAsia="Times New Roman"/>
          <w:lang w:val="en-US" w:eastAsia="zh-CN"/>
        </w:rPr>
        <w:t xml:space="preserve"> whether it can support the target use cases</w:t>
      </w:r>
      <w:r w:rsidR="00FB213A" w:rsidRPr="00FB213A">
        <w:rPr>
          <w:rFonts w:eastAsia="Times New Roman"/>
          <w:lang w:val="en-US" w:eastAsia="zh-CN"/>
        </w:rPr>
        <w:t xml:space="preserve"> </w:t>
      </w:r>
      <w:r w:rsidR="00FB213A">
        <w:rPr>
          <w:rFonts w:eastAsia="Times New Roman"/>
          <w:lang w:val="en-US" w:eastAsia="zh-CN"/>
        </w:rPr>
        <w:t>performance requirements) will be left to RAN WGs</w:t>
      </w:r>
      <w:r w:rsidR="00133CB8">
        <w:rPr>
          <w:rFonts w:eastAsia="Times New Roman"/>
          <w:lang w:val="en-US" w:eastAsia="zh-CN"/>
        </w:rPr>
        <w:t>.</w:t>
      </w:r>
    </w:p>
    <w:p w14:paraId="266BE222" w14:textId="28C01713" w:rsidR="003854D9" w:rsidRPr="00851447" w:rsidRDefault="003854D9" w:rsidP="00851447">
      <w:pPr>
        <w:jc w:val="both"/>
        <w:rPr>
          <w:rFonts w:eastAsia="Times New Roman"/>
          <w:lang w:eastAsia="zh-CN"/>
        </w:rPr>
      </w:pPr>
      <w:r w:rsidRPr="005962B5">
        <w:rPr>
          <w:rFonts w:eastAsia="Batang" w:cs="Arial"/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1709759" wp14:editId="6F14F182">
                <wp:simplePos x="0" y="0"/>
                <wp:positionH relativeFrom="column">
                  <wp:posOffset>63500</wp:posOffset>
                </wp:positionH>
                <wp:positionV relativeFrom="paragraph">
                  <wp:posOffset>445770</wp:posOffset>
                </wp:positionV>
                <wp:extent cx="6305550" cy="1454785"/>
                <wp:effectExtent l="0" t="0" r="19050" b="12065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5550" cy="1454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9CA903" w14:textId="77777777" w:rsidR="008936B7" w:rsidRDefault="008936B7" w:rsidP="00B50F2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60"/>
                              <w:textAlignment w:val="baseline"/>
                              <w:rPr>
                                <w:rFonts w:eastAsia="Batang" w:cs="Arial"/>
                                <w:lang w:eastAsia="zh-CN"/>
                              </w:rPr>
                            </w:pPr>
                            <w:r>
                              <w:rPr>
                                <w:rFonts w:eastAsia="Batang" w:cs="Arial"/>
                                <w:lang w:eastAsia="zh-CN"/>
                              </w:rPr>
                              <w:t>The max instantaneous device communication power consumption:</w:t>
                            </w:r>
                          </w:p>
                          <w:p w14:paraId="678A783B" w14:textId="6E48C466" w:rsidR="005962B5" w:rsidRPr="00405155" w:rsidRDefault="00B808C1" w:rsidP="00B50F2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60"/>
                              <w:ind w:firstLine="720"/>
                              <w:textAlignment w:val="baseline"/>
                              <w:rPr>
                                <w:rFonts w:eastAsia="Batang" w:cs="Arial"/>
                                <w:lang w:eastAsia="zh-CN"/>
                              </w:rPr>
                            </w:pPr>
                            <w:r w:rsidRPr="00BD00F1">
                              <w:rPr>
                                <w:rFonts w:eastAsia="Times New Roman"/>
                                <w:b/>
                                <w:u w:val="single"/>
                              </w:rPr>
                              <w:t>Type-A Ambient IoT devices</w:t>
                            </w:r>
                            <w:r w:rsidRPr="00031065">
                              <w:rPr>
                                <w:rFonts w:eastAsia="Batang" w:cs="Arial"/>
                                <w:b/>
                                <w:lang w:eastAsia="zh-CN"/>
                              </w:rPr>
                              <w:t>:</w:t>
                            </w:r>
                            <w:r w:rsidRPr="00405155">
                              <w:rPr>
                                <w:rFonts w:eastAsia="Batang" w:cs="Arial"/>
                                <w:lang w:eastAsia="zh-CN"/>
                              </w:rPr>
                              <w:t xml:space="preserve"> </w:t>
                            </w:r>
                            <w:r w:rsidR="009C2EDC">
                              <w:rPr>
                                <w:rFonts w:eastAsia="Batang" w:cs="Arial"/>
                                <w:lang w:eastAsia="zh-CN"/>
                              </w:rPr>
                              <w:t>tens of</w:t>
                            </w:r>
                            <w:r w:rsidR="005962B5" w:rsidRPr="00405155">
                              <w:rPr>
                                <w:rFonts w:eastAsia="Batang" w:cs="Arial"/>
                                <w:lang w:eastAsia="zh-CN"/>
                              </w:rPr>
                              <w:t xml:space="preserve"> </w:t>
                            </w:r>
                            <w:r w:rsidR="00E25B04">
                              <w:rPr>
                                <w:rFonts w:eastAsia="Batang" w:cs="Arial"/>
                                <w:lang w:eastAsia="zh-CN"/>
                              </w:rPr>
                              <w:t>μW</w:t>
                            </w:r>
                            <w:r w:rsidR="0059122B">
                              <w:rPr>
                                <w:rFonts w:eastAsia="Batang" w:cs="Arial"/>
                                <w:lang w:eastAsia="zh-CN"/>
                              </w:rPr>
                              <w:t>;</w:t>
                            </w:r>
                          </w:p>
                          <w:p w14:paraId="463353FD" w14:textId="332F7E09" w:rsidR="005962B5" w:rsidRDefault="00B808C1" w:rsidP="008936B7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ind w:firstLine="720"/>
                              <w:textAlignment w:val="baseline"/>
                              <w:rPr>
                                <w:rFonts w:eastAsia="Times New Roman"/>
                                <w:lang w:val="x-none" w:eastAsia="zh-CN"/>
                              </w:rPr>
                            </w:pPr>
                            <w:r w:rsidRPr="00BD00F1">
                              <w:rPr>
                                <w:rFonts w:eastAsia="Times New Roman"/>
                                <w:b/>
                                <w:u w:val="single"/>
                              </w:rPr>
                              <w:t>Type-</w:t>
                            </w:r>
                            <w:r>
                              <w:rPr>
                                <w:rFonts w:eastAsia="Times New Roman"/>
                                <w:b/>
                                <w:u w:val="single"/>
                              </w:rPr>
                              <w:t>B</w:t>
                            </w:r>
                            <w:r w:rsidRPr="00BD00F1">
                              <w:rPr>
                                <w:rFonts w:eastAsia="Times New Roman"/>
                                <w:b/>
                                <w:u w:val="single"/>
                              </w:rPr>
                              <w:t xml:space="preserve"> Ambient IoT devices</w:t>
                            </w:r>
                            <w:r w:rsidRPr="00031065">
                              <w:rPr>
                                <w:rFonts w:eastAsia="Batang" w:cs="Arial"/>
                                <w:b/>
                                <w:lang w:eastAsia="zh-CN"/>
                              </w:rPr>
                              <w:t>:</w:t>
                            </w:r>
                            <w:r w:rsidR="005962B5">
                              <w:rPr>
                                <w:rFonts w:eastAsia="Batang" w:cs="Arial"/>
                                <w:lang w:eastAsia="zh-CN"/>
                              </w:rPr>
                              <w:t xml:space="preserve"> </w:t>
                            </w:r>
                            <w:r w:rsidR="00E25B04">
                              <w:rPr>
                                <w:rFonts w:eastAsia="Batang" w:cs="Arial"/>
                                <w:lang w:eastAsia="zh-CN"/>
                              </w:rPr>
                              <w:t>a few hundred μW</w:t>
                            </w:r>
                            <w:r w:rsidR="0059122B">
                              <w:rPr>
                                <w:rFonts w:eastAsia="Batang" w:cs="Arial"/>
                                <w:lang w:eastAsia="zh-CN"/>
                              </w:rPr>
                              <w:t>;</w:t>
                            </w:r>
                          </w:p>
                          <w:p w14:paraId="06FE9D5B" w14:textId="3A410FEA" w:rsidR="003854D9" w:rsidRDefault="003F00B9" w:rsidP="007E291F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 w:after="0"/>
                              <w:ind w:left="2460" w:hanging="1020"/>
                              <w:textAlignment w:val="baseline"/>
                              <w:rPr>
                                <w:rFonts w:eastAsia="Times New Roman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Times New Roman"/>
                                <w:lang w:val="en-US" w:eastAsia="zh-CN"/>
                              </w:rPr>
                              <w:t>NOTE</w:t>
                            </w:r>
                            <w:r w:rsidR="00C402F6">
                              <w:rPr>
                                <w:rFonts w:eastAsia="Times New Roman"/>
                                <w:lang w:val="en-US" w:eastAsia="zh-CN"/>
                              </w:rPr>
                              <w:t xml:space="preserve"> 4</w:t>
                            </w:r>
                            <w:r>
                              <w:rPr>
                                <w:rFonts w:eastAsia="Times New Roman"/>
                                <w:lang w:val="en-US" w:eastAsia="zh-CN"/>
                              </w:rPr>
                              <w:t>:</w:t>
                            </w:r>
                            <w:r>
                              <w:rPr>
                                <w:rFonts w:eastAsia="Times New Roman"/>
                                <w:lang w:val="en-US" w:eastAsia="zh-CN"/>
                              </w:rPr>
                              <w:tab/>
                            </w:r>
                            <w:r w:rsidR="007E291F">
                              <w:rPr>
                                <w:rFonts w:eastAsia="Times New Roman"/>
                                <w:lang w:val="en-US" w:eastAsia="zh-CN"/>
                              </w:rPr>
                              <w:t xml:space="preserve">References to these values are provided in [14] and [15]. </w:t>
                            </w:r>
                            <w:r w:rsidR="006C500E">
                              <w:rPr>
                                <w:rFonts w:eastAsia="Batang" w:cs="Arial"/>
                                <w:lang w:eastAsia="zh-CN"/>
                              </w:rPr>
                              <w:t xml:space="preserve">Ambient IoT device communication power consumption to be a few hundred μW provides an effective differentiation between Ambient IoT and NB-IoT/(e)MTC </w:t>
                            </w:r>
                            <w:r w:rsidR="007E291F">
                              <w:rPr>
                                <w:rFonts w:eastAsia="Batang" w:cs="Arial"/>
                                <w:lang w:eastAsia="zh-CN"/>
                              </w:rPr>
                              <w:t xml:space="preserve">[4], [15]. </w:t>
                            </w:r>
                            <w:r w:rsidR="007E291F">
                              <w:rPr>
                                <w:rFonts w:eastAsia="Times New Roman"/>
                                <w:lang w:val="en-US" w:eastAsia="zh-CN"/>
                              </w:rPr>
                              <w:t xml:space="preserve">The feasibility of these values is to be verified by RAN WGs against corresponding performance requirements of the </w:t>
                            </w:r>
                            <w:r w:rsidR="007E291F">
                              <w:t>particular</w:t>
                            </w:r>
                            <w:r w:rsidR="007E291F" w:rsidRPr="00335051">
                              <w:t xml:space="preserve"> </w:t>
                            </w:r>
                            <w:r w:rsidR="007E291F">
                              <w:rPr>
                                <w:rFonts w:eastAsia="Times New Roman"/>
                                <w:lang w:val="en-US" w:eastAsia="zh-CN"/>
                              </w:rPr>
                              <w:t>target use cases.</w:t>
                            </w:r>
                          </w:p>
                          <w:p w14:paraId="46F96601" w14:textId="68CB08A8" w:rsidR="003854D9" w:rsidRPr="00C8644F" w:rsidRDefault="003854D9" w:rsidP="003F00B9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 w:after="0"/>
                              <w:ind w:left="2460" w:hanging="1020"/>
                              <w:textAlignment w:val="baseline"/>
                              <w:rPr>
                                <w:rFonts w:eastAsia="Batang" w:cs="Arial"/>
                                <w:lang w:val="en-US" w:eastAsia="zh-CN"/>
                              </w:rPr>
                            </w:pPr>
                            <w: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09759" id="_x0000_s1028" type="#_x0000_t202" style="position:absolute;left:0;text-align:left;margin-left:5pt;margin-top:35.1pt;width:496.5pt;height:114.5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">
                <v:textbox>
                  <w:txbxContent>
                    <w:p w14:paraId="2A9CA903" w14:textId="77777777" w:rsidR="008936B7" w:rsidRDefault="008936B7" w:rsidP="00B50F22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60"/>
                        <w:textAlignment w:val="baseline"/>
                        <w:rPr>
                          <w:rFonts w:eastAsia="Batang" w:cs="Arial"/>
                          <w:lang w:eastAsia="zh-CN"/>
                        </w:rPr>
                      </w:pPr>
                      <w:r>
                        <w:rPr>
                          <w:rFonts w:eastAsia="Batang" w:cs="Arial"/>
                          <w:lang w:eastAsia="zh-CN"/>
                        </w:rPr>
                        <w:t>The max instantaneous device communication power consumption:</w:t>
                      </w:r>
                    </w:p>
                    <w:p w14:paraId="678A783B" w14:textId="6E48C466" w:rsidR="005962B5" w:rsidRPr="00405155" w:rsidRDefault="00B808C1" w:rsidP="00B50F22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60"/>
                        <w:ind w:firstLine="720"/>
                        <w:textAlignment w:val="baseline"/>
                        <w:rPr>
                          <w:rFonts w:eastAsia="Batang" w:cs="Arial"/>
                          <w:lang w:eastAsia="zh-CN"/>
                        </w:rPr>
                      </w:pPr>
                      <w:r w:rsidRPr="00BD00F1">
                        <w:rPr>
                          <w:rFonts w:eastAsia="Times New Roman"/>
                          <w:b/>
                          <w:u w:val="single"/>
                        </w:rPr>
                        <w:t xml:space="preserve">Type-A Ambient </w:t>
                      </w:r>
                      <w:proofErr w:type="spellStart"/>
                      <w:r w:rsidRPr="00BD00F1">
                        <w:rPr>
                          <w:rFonts w:eastAsia="Times New Roman"/>
                          <w:b/>
                          <w:u w:val="single"/>
                        </w:rPr>
                        <w:t>IoT</w:t>
                      </w:r>
                      <w:proofErr w:type="spellEnd"/>
                      <w:r w:rsidRPr="00BD00F1">
                        <w:rPr>
                          <w:rFonts w:eastAsia="Times New Roman"/>
                          <w:b/>
                          <w:u w:val="single"/>
                        </w:rPr>
                        <w:t xml:space="preserve"> devices</w:t>
                      </w:r>
                      <w:r w:rsidRPr="00031065">
                        <w:rPr>
                          <w:rFonts w:eastAsia="Batang" w:cs="Arial"/>
                          <w:b/>
                          <w:lang w:eastAsia="zh-CN"/>
                        </w:rPr>
                        <w:t>:</w:t>
                      </w:r>
                      <w:r w:rsidRPr="00405155">
                        <w:rPr>
                          <w:rFonts w:eastAsia="Batang" w:cs="Arial"/>
                          <w:lang w:eastAsia="zh-CN"/>
                        </w:rPr>
                        <w:t xml:space="preserve"> </w:t>
                      </w:r>
                      <w:r w:rsidR="009C2EDC">
                        <w:rPr>
                          <w:rFonts w:eastAsia="Batang" w:cs="Arial"/>
                          <w:lang w:eastAsia="zh-CN"/>
                        </w:rPr>
                        <w:t>tens of</w:t>
                      </w:r>
                      <w:r w:rsidR="005962B5" w:rsidRPr="00405155">
                        <w:rPr>
                          <w:rFonts w:eastAsia="Batang" w:cs="Arial"/>
                          <w:lang w:eastAsia="zh-CN"/>
                        </w:rPr>
                        <w:t xml:space="preserve"> </w:t>
                      </w:r>
                      <w:proofErr w:type="spellStart"/>
                      <w:r w:rsidR="00E25B04">
                        <w:rPr>
                          <w:rFonts w:eastAsia="Batang" w:cs="Arial"/>
                          <w:lang w:eastAsia="zh-CN"/>
                        </w:rPr>
                        <w:t>μW</w:t>
                      </w:r>
                      <w:proofErr w:type="spellEnd"/>
                      <w:r w:rsidR="0059122B">
                        <w:rPr>
                          <w:rFonts w:eastAsia="Batang" w:cs="Arial"/>
                          <w:lang w:eastAsia="zh-CN"/>
                        </w:rPr>
                        <w:t>;</w:t>
                      </w:r>
                    </w:p>
                    <w:p w14:paraId="463353FD" w14:textId="332F7E09" w:rsidR="005962B5" w:rsidRDefault="00B808C1" w:rsidP="008936B7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ind w:firstLine="720"/>
                        <w:textAlignment w:val="baseline"/>
                        <w:rPr>
                          <w:rFonts w:eastAsia="Times New Roman"/>
                          <w:lang w:val="x-none" w:eastAsia="zh-CN"/>
                        </w:rPr>
                      </w:pPr>
                      <w:r w:rsidRPr="00BD00F1">
                        <w:rPr>
                          <w:rFonts w:eastAsia="Times New Roman"/>
                          <w:b/>
                          <w:u w:val="single"/>
                        </w:rPr>
                        <w:t>Type-</w:t>
                      </w:r>
                      <w:r>
                        <w:rPr>
                          <w:rFonts w:eastAsia="Times New Roman"/>
                          <w:b/>
                          <w:u w:val="single"/>
                        </w:rPr>
                        <w:t>B</w:t>
                      </w:r>
                      <w:r w:rsidRPr="00BD00F1">
                        <w:rPr>
                          <w:rFonts w:eastAsia="Times New Roman"/>
                          <w:b/>
                          <w:u w:val="single"/>
                        </w:rPr>
                        <w:t xml:space="preserve"> Ambient </w:t>
                      </w:r>
                      <w:proofErr w:type="spellStart"/>
                      <w:r w:rsidRPr="00BD00F1">
                        <w:rPr>
                          <w:rFonts w:eastAsia="Times New Roman"/>
                          <w:b/>
                          <w:u w:val="single"/>
                        </w:rPr>
                        <w:t>IoT</w:t>
                      </w:r>
                      <w:proofErr w:type="spellEnd"/>
                      <w:r w:rsidRPr="00BD00F1">
                        <w:rPr>
                          <w:rFonts w:eastAsia="Times New Roman"/>
                          <w:b/>
                          <w:u w:val="single"/>
                        </w:rPr>
                        <w:t xml:space="preserve"> devices</w:t>
                      </w:r>
                      <w:r w:rsidRPr="00031065">
                        <w:rPr>
                          <w:rFonts w:eastAsia="Batang" w:cs="Arial"/>
                          <w:b/>
                          <w:lang w:eastAsia="zh-CN"/>
                        </w:rPr>
                        <w:t>:</w:t>
                      </w:r>
                      <w:r w:rsidR="005962B5">
                        <w:rPr>
                          <w:rFonts w:eastAsia="Batang" w:cs="Arial"/>
                          <w:lang w:eastAsia="zh-CN"/>
                        </w:rPr>
                        <w:t xml:space="preserve"> </w:t>
                      </w:r>
                      <w:r w:rsidR="00E25B04">
                        <w:rPr>
                          <w:rFonts w:eastAsia="Batang" w:cs="Arial"/>
                          <w:lang w:eastAsia="zh-CN"/>
                        </w:rPr>
                        <w:t xml:space="preserve">a few hundred </w:t>
                      </w:r>
                      <w:proofErr w:type="spellStart"/>
                      <w:r w:rsidR="00E25B04">
                        <w:rPr>
                          <w:rFonts w:eastAsia="Batang" w:cs="Arial"/>
                          <w:lang w:eastAsia="zh-CN"/>
                        </w:rPr>
                        <w:t>μW</w:t>
                      </w:r>
                      <w:proofErr w:type="spellEnd"/>
                      <w:r w:rsidR="0059122B">
                        <w:rPr>
                          <w:rFonts w:eastAsia="Batang" w:cs="Arial"/>
                          <w:lang w:eastAsia="zh-CN"/>
                        </w:rPr>
                        <w:t>;</w:t>
                      </w:r>
                    </w:p>
                    <w:p w14:paraId="06FE9D5B" w14:textId="3A410FEA" w:rsidR="003854D9" w:rsidRDefault="003F00B9" w:rsidP="007E291F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="60" w:after="0"/>
                        <w:ind w:left="2460" w:hanging="1020"/>
                        <w:textAlignment w:val="baseline"/>
                        <w:rPr>
                          <w:rFonts w:eastAsia="Times New Roman"/>
                          <w:lang w:val="en-US" w:eastAsia="zh-CN"/>
                        </w:rPr>
                      </w:pPr>
                      <w:r>
                        <w:rPr>
                          <w:rFonts w:eastAsia="Times New Roman"/>
                          <w:lang w:val="en-US" w:eastAsia="zh-CN"/>
                        </w:rPr>
                        <w:t>NOTE</w:t>
                      </w:r>
                      <w:r w:rsidR="00C402F6">
                        <w:rPr>
                          <w:rFonts w:eastAsia="Times New Roman"/>
                          <w:lang w:val="en-US" w:eastAsia="zh-CN"/>
                        </w:rPr>
                        <w:t xml:space="preserve"> 4</w:t>
                      </w:r>
                      <w:r>
                        <w:rPr>
                          <w:rFonts w:eastAsia="Times New Roman"/>
                          <w:lang w:val="en-US" w:eastAsia="zh-CN"/>
                        </w:rPr>
                        <w:t>:</w:t>
                      </w:r>
                      <w:r>
                        <w:rPr>
                          <w:rFonts w:eastAsia="Times New Roman"/>
                          <w:lang w:val="en-US" w:eastAsia="zh-CN"/>
                        </w:rPr>
                        <w:tab/>
                      </w:r>
                      <w:r w:rsidR="007E291F">
                        <w:rPr>
                          <w:rFonts w:eastAsia="Times New Roman"/>
                          <w:lang w:val="en-US" w:eastAsia="zh-CN"/>
                        </w:rPr>
                        <w:t xml:space="preserve">References to these values are provided in [14] and [15]. </w:t>
                      </w:r>
                      <w:r w:rsidR="006C500E">
                        <w:rPr>
                          <w:rFonts w:eastAsia="Batang" w:cs="Arial"/>
                          <w:lang w:eastAsia="zh-CN"/>
                        </w:rPr>
                        <w:t xml:space="preserve">Ambient </w:t>
                      </w:r>
                      <w:proofErr w:type="spellStart"/>
                      <w:r w:rsidR="006C500E">
                        <w:rPr>
                          <w:rFonts w:eastAsia="Batang" w:cs="Arial"/>
                          <w:lang w:eastAsia="zh-CN"/>
                        </w:rPr>
                        <w:t>IoT</w:t>
                      </w:r>
                      <w:proofErr w:type="spellEnd"/>
                      <w:r w:rsidR="006C500E">
                        <w:rPr>
                          <w:rFonts w:eastAsia="Batang" w:cs="Arial"/>
                          <w:lang w:eastAsia="zh-CN"/>
                        </w:rPr>
                        <w:t xml:space="preserve"> device communication power consumption to be a few hundred </w:t>
                      </w:r>
                      <w:proofErr w:type="spellStart"/>
                      <w:r w:rsidR="006C500E">
                        <w:rPr>
                          <w:rFonts w:eastAsia="Batang" w:cs="Arial"/>
                          <w:lang w:eastAsia="zh-CN"/>
                        </w:rPr>
                        <w:t>μW</w:t>
                      </w:r>
                      <w:proofErr w:type="spellEnd"/>
                      <w:r w:rsidR="006C500E">
                        <w:rPr>
                          <w:rFonts w:eastAsia="Batang" w:cs="Arial"/>
                          <w:lang w:eastAsia="zh-CN"/>
                        </w:rPr>
                        <w:t xml:space="preserve"> provides an effective differentiation between Ambient </w:t>
                      </w:r>
                      <w:proofErr w:type="spellStart"/>
                      <w:r w:rsidR="006C500E">
                        <w:rPr>
                          <w:rFonts w:eastAsia="Batang" w:cs="Arial"/>
                          <w:lang w:eastAsia="zh-CN"/>
                        </w:rPr>
                        <w:t>IoT</w:t>
                      </w:r>
                      <w:proofErr w:type="spellEnd"/>
                      <w:r w:rsidR="006C500E">
                        <w:rPr>
                          <w:rFonts w:eastAsia="Batang" w:cs="Arial"/>
                          <w:lang w:eastAsia="zh-CN"/>
                        </w:rPr>
                        <w:t xml:space="preserve"> and NB-</w:t>
                      </w:r>
                      <w:proofErr w:type="spellStart"/>
                      <w:r w:rsidR="006C500E">
                        <w:rPr>
                          <w:rFonts w:eastAsia="Batang" w:cs="Arial"/>
                          <w:lang w:eastAsia="zh-CN"/>
                        </w:rPr>
                        <w:t>IoT</w:t>
                      </w:r>
                      <w:proofErr w:type="spellEnd"/>
                      <w:proofErr w:type="gramStart"/>
                      <w:r w:rsidR="006C500E">
                        <w:rPr>
                          <w:rFonts w:eastAsia="Batang" w:cs="Arial"/>
                          <w:lang w:eastAsia="zh-CN"/>
                        </w:rPr>
                        <w:t>/(</w:t>
                      </w:r>
                      <w:proofErr w:type="gramEnd"/>
                      <w:r w:rsidR="006C500E">
                        <w:rPr>
                          <w:rFonts w:eastAsia="Batang" w:cs="Arial"/>
                          <w:lang w:eastAsia="zh-CN"/>
                        </w:rPr>
                        <w:t xml:space="preserve">e)MTC </w:t>
                      </w:r>
                      <w:r w:rsidR="007E291F">
                        <w:rPr>
                          <w:rFonts w:eastAsia="Batang" w:cs="Arial"/>
                          <w:lang w:eastAsia="zh-CN"/>
                        </w:rPr>
                        <w:t xml:space="preserve">[4], [15]. </w:t>
                      </w:r>
                      <w:r w:rsidR="007E291F">
                        <w:rPr>
                          <w:rFonts w:eastAsia="Times New Roman"/>
                          <w:lang w:val="en-US" w:eastAsia="zh-CN"/>
                        </w:rPr>
                        <w:t xml:space="preserve">The feasibility of these values is to be verified by RAN WGs against corresponding performance requirements of the </w:t>
                      </w:r>
                      <w:r w:rsidR="007E291F">
                        <w:t>particular</w:t>
                      </w:r>
                      <w:r w:rsidR="007E291F" w:rsidRPr="00335051">
                        <w:t xml:space="preserve"> </w:t>
                      </w:r>
                      <w:r w:rsidR="007E291F">
                        <w:rPr>
                          <w:rFonts w:eastAsia="Times New Roman"/>
                          <w:lang w:val="en-US" w:eastAsia="zh-CN"/>
                        </w:rPr>
                        <w:t>target use cases.</w:t>
                      </w:r>
                    </w:p>
                    <w:p w14:paraId="46F96601" w14:textId="68CB08A8" w:rsidR="003854D9" w:rsidRPr="00C8644F" w:rsidRDefault="003854D9" w:rsidP="003F00B9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="60" w:after="0"/>
                        <w:ind w:left="2460" w:hanging="1020"/>
                        <w:textAlignment w:val="baseline"/>
                        <w:rPr>
                          <w:rFonts w:eastAsia="Batang" w:cs="Arial"/>
                          <w:lang w:val="en-US" w:eastAsia="zh-CN"/>
                        </w:rPr>
                      </w:pPr>
                      <w:r>
                        <w:tab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86648" w:rsidRPr="006C57BC">
        <w:rPr>
          <w:rFonts w:eastAsia="Batang" w:cs="Arial"/>
          <w:b/>
          <w:lang w:eastAsia="zh-CN"/>
        </w:rPr>
        <w:t>Proposal #3:</w:t>
      </w:r>
      <w:r w:rsidR="00386648">
        <w:rPr>
          <w:rFonts w:eastAsia="Batang" w:cs="Arial"/>
          <w:lang w:eastAsia="zh-CN"/>
        </w:rPr>
        <w:t xml:space="preserve"> </w:t>
      </w:r>
      <w:r w:rsidR="005962B5">
        <w:rPr>
          <w:rFonts w:eastAsia="Batang" w:cs="Arial"/>
          <w:lang w:eastAsia="zh-CN"/>
        </w:rPr>
        <w:t xml:space="preserve">It is proposed to agree on the </w:t>
      </w:r>
      <w:r w:rsidR="00386648">
        <w:rPr>
          <w:rFonts w:eastAsia="Batang" w:cs="Arial"/>
          <w:lang w:eastAsia="zh-CN"/>
        </w:rPr>
        <w:t>max instantaneous device communication power consumption</w:t>
      </w:r>
      <w:r w:rsidR="006F56C5">
        <w:rPr>
          <w:rFonts w:eastAsia="Batang" w:cs="Arial"/>
          <w:lang w:eastAsia="zh-CN"/>
        </w:rPr>
        <w:t xml:space="preserve"> as follows:</w:t>
      </w:r>
    </w:p>
    <w:bookmarkEnd w:id="7"/>
    <w:p w14:paraId="0FD8017A" w14:textId="4BF348F1" w:rsidR="00D05EC4" w:rsidRPr="00631683" w:rsidRDefault="00D05EC4" w:rsidP="006F56C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DengXian" w:hAnsi="Arial"/>
          <w:sz w:val="36"/>
          <w:lang w:eastAsia="ja-JP"/>
        </w:rPr>
      </w:pPr>
      <w:r>
        <w:rPr>
          <w:rFonts w:ascii="Arial" w:eastAsia="DengXian" w:hAnsi="Arial"/>
          <w:sz w:val="36"/>
          <w:lang w:eastAsia="ja-JP"/>
        </w:rPr>
        <w:t>Proposal</w:t>
      </w:r>
      <w:r w:rsidR="00FA63ED">
        <w:rPr>
          <w:rFonts w:ascii="Arial" w:eastAsia="DengXian" w:hAnsi="Arial"/>
          <w:sz w:val="36"/>
          <w:lang w:eastAsia="ja-JP"/>
        </w:rPr>
        <w:t>s</w:t>
      </w:r>
    </w:p>
    <w:p w14:paraId="4EC31DA7" w14:textId="1F7FC820" w:rsidR="00537BFC" w:rsidRPr="005B58B5" w:rsidRDefault="00386648" w:rsidP="00577762">
      <w:pPr>
        <w:overflowPunct w:val="0"/>
        <w:autoSpaceDE w:val="0"/>
        <w:autoSpaceDN w:val="0"/>
        <w:adjustRightInd w:val="0"/>
        <w:textAlignment w:val="baseline"/>
        <w:rPr>
          <w:rFonts w:eastAsia="Batang" w:cs="Arial"/>
          <w:lang w:eastAsia="zh-CN"/>
        </w:rPr>
      </w:pPr>
      <w:r w:rsidRPr="00EE12A0">
        <w:rPr>
          <w:rFonts w:eastAsia="Batang" w:cs="Arial"/>
          <w:lang w:eastAsia="zh-CN"/>
        </w:rPr>
        <w:t xml:space="preserve">As discussed above, it </w:t>
      </w:r>
      <w:r>
        <w:rPr>
          <w:rFonts w:eastAsia="Batang" w:cs="Arial"/>
          <w:lang w:eastAsia="zh-CN"/>
        </w:rPr>
        <w:t>is propo</w:t>
      </w:r>
      <w:r w:rsidR="00D859A7">
        <w:rPr>
          <w:rFonts w:eastAsia="Batang" w:cs="Arial"/>
          <w:lang w:eastAsia="zh-CN"/>
        </w:rPr>
        <w:t>sed to agree on the proposals. A separate contribution</w:t>
      </w:r>
      <w:r>
        <w:rPr>
          <w:rFonts w:eastAsia="Batang" w:cs="Arial"/>
          <w:lang w:eastAsia="zh-CN"/>
        </w:rPr>
        <w:t xml:space="preserve"> </w:t>
      </w:r>
      <w:r w:rsidR="00D859A7">
        <w:rPr>
          <w:rFonts w:eastAsia="Batang" w:cs="Arial"/>
          <w:lang w:eastAsia="zh-CN"/>
        </w:rPr>
        <w:t>(</w:t>
      </w:r>
      <w:r>
        <w:rPr>
          <w:rFonts w:eastAsia="Batang" w:cs="Arial"/>
          <w:lang w:eastAsia="zh-CN"/>
        </w:rPr>
        <w:t>pCR</w:t>
      </w:r>
      <w:r w:rsidR="00D859A7">
        <w:rPr>
          <w:rFonts w:eastAsia="Batang" w:cs="Arial"/>
          <w:lang w:eastAsia="zh-CN"/>
        </w:rPr>
        <w:t xml:space="preserve"> </w:t>
      </w:r>
      <w:r w:rsidR="00D859A7" w:rsidRPr="005B58B5">
        <w:rPr>
          <w:rFonts w:eastAsia="Batang" w:cs="Arial"/>
          <w:lang w:eastAsia="zh-CN"/>
        </w:rPr>
        <w:t>S1-222197</w:t>
      </w:r>
      <w:r w:rsidR="00D859A7">
        <w:rPr>
          <w:rFonts w:eastAsia="Batang" w:cs="Arial"/>
          <w:lang w:eastAsia="zh-CN"/>
        </w:rPr>
        <w:t xml:space="preserve"> to TR 22.840)</w:t>
      </w:r>
      <w:r>
        <w:rPr>
          <w:rFonts w:eastAsia="Batang" w:cs="Arial"/>
          <w:lang w:eastAsia="zh-CN"/>
        </w:rPr>
        <w:t xml:space="preserve"> is provided</w:t>
      </w:r>
      <w:r w:rsidR="00D859A7">
        <w:rPr>
          <w:rFonts w:eastAsia="Batang" w:cs="Arial"/>
          <w:lang w:eastAsia="zh-CN"/>
        </w:rPr>
        <w:t xml:space="preserve"> for the same meeting (SA1 99e)</w:t>
      </w:r>
      <w:r>
        <w:rPr>
          <w:rFonts w:eastAsia="Batang" w:cs="Arial"/>
          <w:lang w:eastAsia="zh-CN"/>
        </w:rPr>
        <w:t>.</w:t>
      </w:r>
    </w:p>
    <w:p w14:paraId="5B02A1DA" w14:textId="77777777" w:rsidR="006F56C5" w:rsidRDefault="006F56C5" w:rsidP="00577762">
      <w:pPr>
        <w:overflowPunct w:val="0"/>
        <w:autoSpaceDE w:val="0"/>
        <w:autoSpaceDN w:val="0"/>
        <w:adjustRightInd w:val="0"/>
        <w:textAlignment w:val="baseline"/>
        <w:rPr>
          <w:rFonts w:eastAsiaTheme="minorEastAsia" w:cs="Arial"/>
          <w:b/>
          <w:lang w:eastAsia="zh-CN"/>
        </w:rPr>
      </w:pPr>
    </w:p>
    <w:p w14:paraId="39786AC0" w14:textId="172ECFC1" w:rsidR="00E26BCC" w:rsidRPr="00EE12A0" w:rsidRDefault="00697E19" w:rsidP="00577762">
      <w:pPr>
        <w:overflowPunct w:val="0"/>
        <w:autoSpaceDE w:val="0"/>
        <w:autoSpaceDN w:val="0"/>
        <w:adjustRightInd w:val="0"/>
        <w:textAlignment w:val="baseline"/>
        <w:rPr>
          <w:rFonts w:eastAsiaTheme="minorEastAsia" w:cs="Arial"/>
          <w:b/>
          <w:lang w:eastAsia="zh-CN"/>
        </w:rPr>
      </w:pPr>
      <w:r w:rsidRPr="00EE12A0">
        <w:rPr>
          <w:rFonts w:eastAsiaTheme="minorEastAsia" w:cs="Arial"/>
          <w:b/>
          <w:lang w:eastAsia="zh-CN"/>
        </w:rPr>
        <w:t>References:</w:t>
      </w:r>
    </w:p>
    <w:p w14:paraId="5BA41885" w14:textId="1CDF5EB1" w:rsidR="00E26BCC" w:rsidRPr="00BF502C" w:rsidRDefault="00EF4E29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lang w:eastAsia="zh-CN"/>
        </w:rPr>
      </w:pPr>
      <w:r w:rsidRPr="00BF502C">
        <w:rPr>
          <w:rFonts w:eastAsiaTheme="minorEastAsia" w:cs="Arial"/>
          <w:lang w:eastAsia="zh-CN"/>
        </w:rPr>
        <w:t>[1] Global RFID Sensor Market - Global Industry Analysis, Size, Share, Growth, Trends and Forecast 2021-2031, Transparency Market Research, June 2021</w:t>
      </w:r>
    </w:p>
    <w:p w14:paraId="3564F354" w14:textId="5C9C2391" w:rsidR="00CF7188" w:rsidRPr="00BF502C" w:rsidRDefault="00CF7188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lang w:eastAsia="zh-CN"/>
        </w:rPr>
      </w:pPr>
      <w:r w:rsidRPr="00BF502C">
        <w:rPr>
          <w:rFonts w:eastAsiaTheme="minorEastAsia" w:cs="Arial"/>
          <w:lang w:eastAsia="zh-CN"/>
        </w:rPr>
        <w:t>[</w:t>
      </w:r>
      <w:r w:rsidR="00EF4E29" w:rsidRPr="00BF502C">
        <w:rPr>
          <w:rFonts w:eastAsiaTheme="minorEastAsia" w:cs="Arial"/>
          <w:lang w:eastAsia="zh-CN"/>
        </w:rPr>
        <w:t>2</w:t>
      </w:r>
      <w:r w:rsidRPr="00BF502C">
        <w:rPr>
          <w:rFonts w:eastAsiaTheme="minorEastAsia" w:cs="Arial"/>
          <w:lang w:eastAsia="zh-CN"/>
        </w:rPr>
        <w:t>] Problems of Powering End Devices in Wireless Networks of the Internet of Things</w:t>
      </w:r>
    </w:p>
    <w:p w14:paraId="6FDF2337" w14:textId="04695349" w:rsidR="00D30163" w:rsidRPr="00BF502C" w:rsidRDefault="00D30163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lang w:eastAsia="zh-CN"/>
        </w:rPr>
      </w:pPr>
      <w:r w:rsidRPr="00BF502C">
        <w:rPr>
          <w:rFonts w:eastAsiaTheme="minorEastAsia" w:cs="Arial"/>
          <w:lang w:eastAsia="zh-CN"/>
        </w:rPr>
        <w:t xml:space="preserve">[3] </w:t>
      </w:r>
      <w:hyperlink r:id="rId11" w:history="1">
        <w:r w:rsidRPr="00BF502C">
          <w:rPr>
            <w:rFonts w:eastAsiaTheme="minorEastAsia" w:cs="Arial"/>
            <w:lang w:eastAsia="zh-CN"/>
          </w:rPr>
          <w:t>RFID solutions for dairy farmers, Netdap Cattle Management</w:t>
        </w:r>
      </w:hyperlink>
    </w:p>
    <w:p w14:paraId="1BE59BFB" w14:textId="0834502E" w:rsidR="00D30163" w:rsidRPr="00BF502C" w:rsidRDefault="00D30163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lang w:eastAsia="zh-CN"/>
        </w:rPr>
      </w:pPr>
      <w:r w:rsidRPr="00BF502C">
        <w:rPr>
          <w:rFonts w:eastAsiaTheme="minorEastAsia" w:cs="Arial"/>
          <w:lang w:eastAsia="zh-CN"/>
        </w:rPr>
        <w:t xml:space="preserve">[4] </w:t>
      </w:r>
      <w:r w:rsidR="00F42A18" w:rsidRPr="00BF502C">
        <w:rPr>
          <w:rFonts w:eastAsiaTheme="minorEastAsia" w:cs="Arial"/>
          <w:lang w:eastAsia="zh-CN"/>
        </w:rPr>
        <w:t>Power Consumption Analysis of NB-IoT and eMTC in Challenging Smart City Enviro</w:t>
      </w:r>
      <w:r w:rsidR="00DD514E">
        <w:rPr>
          <w:rFonts w:eastAsiaTheme="minorEastAsia" w:cs="Arial"/>
          <w:lang w:eastAsia="zh-CN"/>
        </w:rPr>
        <w:t>nments, IEEE GLOBECOM, December,</w:t>
      </w:r>
      <w:r w:rsidR="00F42A18" w:rsidRPr="00BF502C">
        <w:rPr>
          <w:rFonts w:eastAsiaTheme="minorEastAsia" w:cs="Arial"/>
          <w:lang w:eastAsia="zh-CN"/>
        </w:rPr>
        <w:t xml:space="preserve"> 2018</w:t>
      </w:r>
    </w:p>
    <w:p w14:paraId="5E8032EB" w14:textId="523A528F" w:rsidR="00F42A18" w:rsidRPr="00BF502C" w:rsidRDefault="00F42A18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lang w:eastAsia="zh-CN"/>
        </w:rPr>
      </w:pPr>
      <w:r w:rsidRPr="00BF502C">
        <w:rPr>
          <w:rFonts w:eastAsiaTheme="minorEastAsia" w:cs="Arial"/>
          <w:lang w:eastAsia="zh-CN"/>
        </w:rPr>
        <w:t xml:space="preserve">[5] Battery-less electronics </w:t>
      </w:r>
      <w:hyperlink r:id="rId12" w:history="1">
        <w:r w:rsidRPr="00BF502C">
          <w:rPr>
            <w:rFonts w:eastAsiaTheme="minorEastAsia" w:cs="Arial"/>
            <w:lang w:eastAsia="zh-CN"/>
          </w:rPr>
          <w:t>https://forcetechnology.com/en/articles/batteryless-electronics-energy-harvesting</w:t>
        </w:r>
      </w:hyperlink>
    </w:p>
    <w:p w14:paraId="227E2C3D" w14:textId="0E838548" w:rsidR="00F42A18" w:rsidRPr="00BF502C" w:rsidRDefault="00F42A18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lang w:eastAsia="zh-CN"/>
        </w:rPr>
      </w:pPr>
      <w:r w:rsidRPr="00BF502C">
        <w:rPr>
          <w:rFonts w:eastAsiaTheme="minorEastAsia" w:cs="Arial"/>
          <w:lang w:eastAsia="zh-CN"/>
        </w:rPr>
        <w:t xml:space="preserve">[6] </w:t>
      </w:r>
      <w:r w:rsidR="0054317F" w:rsidRPr="00BF502C">
        <w:rPr>
          <w:rFonts w:eastAsiaTheme="minorEastAsia" w:cs="Arial"/>
          <w:lang w:eastAsia="zh-CN"/>
        </w:rPr>
        <w:t>Energy Harvesting Strategies for Wireless Sensor Networks and Mobile Devices - A Review</w:t>
      </w:r>
    </w:p>
    <w:p w14:paraId="62A79825" w14:textId="649681FB" w:rsidR="00F10BDF" w:rsidRPr="00BF502C" w:rsidRDefault="004E14B3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lang w:eastAsia="zh-CN"/>
        </w:rPr>
      </w:pPr>
      <w:r w:rsidRPr="00BF502C">
        <w:rPr>
          <w:rFonts w:eastAsiaTheme="minorEastAsia" w:cs="Arial"/>
          <w:lang w:eastAsia="zh-CN"/>
        </w:rPr>
        <w:t>[7] A Survey of Energy Harvesting Communications - Models and Offline Optimal Policies (2015)</w:t>
      </w:r>
    </w:p>
    <w:p w14:paraId="4A4F6301" w14:textId="321C4B25" w:rsidR="00260DCA" w:rsidRPr="00BF502C" w:rsidRDefault="00260DCA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lang w:eastAsia="zh-CN"/>
        </w:rPr>
      </w:pPr>
      <w:r w:rsidRPr="00BF502C">
        <w:rPr>
          <w:rFonts w:eastAsiaTheme="minorEastAsia" w:cs="Arial"/>
          <w:lang w:eastAsia="zh-CN"/>
        </w:rPr>
        <w:t>[</w:t>
      </w:r>
      <w:r w:rsidR="004E14B3" w:rsidRPr="00BF502C">
        <w:rPr>
          <w:rFonts w:eastAsiaTheme="minorEastAsia" w:cs="Arial"/>
          <w:lang w:eastAsia="zh-CN"/>
        </w:rPr>
        <w:t>8</w:t>
      </w:r>
      <w:r w:rsidRPr="00BF502C">
        <w:rPr>
          <w:rFonts w:eastAsiaTheme="minorEastAsia" w:cs="Arial"/>
          <w:lang w:eastAsia="zh-CN"/>
        </w:rPr>
        <w:t>] Energy Harvesting Technologies and Equivalent Electronic Structural Models—Review</w:t>
      </w:r>
    </w:p>
    <w:p w14:paraId="232256D2" w14:textId="68EC0D36" w:rsidR="004E00A0" w:rsidRPr="00BF502C" w:rsidRDefault="003E5932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lang w:eastAsia="zh-CN"/>
        </w:rPr>
      </w:pPr>
      <w:r w:rsidRPr="00BF502C">
        <w:rPr>
          <w:rFonts w:eastAsiaTheme="minorEastAsia" w:cs="Arial"/>
          <w:lang w:eastAsia="zh-CN"/>
        </w:rPr>
        <w:t xml:space="preserve">[9] </w:t>
      </w:r>
      <w:r w:rsidR="004E00A0" w:rsidRPr="00BF502C">
        <w:rPr>
          <w:rFonts w:eastAsiaTheme="minorEastAsia" w:cs="Arial"/>
          <w:lang w:eastAsia="zh-CN"/>
        </w:rPr>
        <w:t>Exploring the Performance Boundaries of NB-IoT, by Borja Martinez, Senior Member, IEEE, Ferran Adelantado, Member, IEEE, Andrea Bartoli, Xavier Vilajosana, Senior Member, IEEE</w:t>
      </w:r>
    </w:p>
    <w:p w14:paraId="49D060BE" w14:textId="54CF448F" w:rsidR="00260DCA" w:rsidRPr="00BF502C" w:rsidRDefault="004E00A0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lang w:eastAsia="zh-CN"/>
        </w:rPr>
      </w:pPr>
      <w:r w:rsidRPr="00BF502C">
        <w:rPr>
          <w:rFonts w:eastAsiaTheme="minorEastAsia" w:cs="Arial"/>
          <w:lang w:eastAsia="zh-CN"/>
        </w:rPr>
        <w:t xml:space="preserve">[10] </w:t>
      </w:r>
      <w:r w:rsidR="003E5932" w:rsidRPr="00BF502C">
        <w:rPr>
          <w:rFonts w:eastAsiaTheme="minorEastAsia" w:cs="Arial"/>
          <w:lang w:eastAsia="zh-CN"/>
        </w:rPr>
        <w:t>Power Consumption Analysis of NB-IoT and eMTC in Challending Smart City Environments, IEEE Global Communications Conference Workshops (GLOBECOM Workshops) (2018)</w:t>
      </w:r>
    </w:p>
    <w:p w14:paraId="11E30D18" w14:textId="61DF0DC8" w:rsidR="00F10BDF" w:rsidRPr="00BF502C" w:rsidRDefault="00F10BDF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lang w:eastAsia="zh-CN"/>
        </w:rPr>
      </w:pPr>
      <w:r w:rsidRPr="00BF502C">
        <w:rPr>
          <w:rFonts w:eastAsiaTheme="minorEastAsia" w:cs="Arial"/>
          <w:lang w:eastAsia="zh-CN"/>
        </w:rPr>
        <w:t>[</w:t>
      </w:r>
      <w:r w:rsidR="004E00A0" w:rsidRPr="00BF502C">
        <w:rPr>
          <w:rFonts w:eastAsiaTheme="minorEastAsia" w:cs="Arial"/>
          <w:lang w:eastAsia="zh-CN"/>
        </w:rPr>
        <w:t>11</w:t>
      </w:r>
      <w:r w:rsidRPr="00BF502C">
        <w:rPr>
          <w:rFonts w:eastAsiaTheme="minorEastAsia" w:cs="Arial"/>
          <w:lang w:eastAsia="zh-CN"/>
        </w:rPr>
        <w:t>] Quectel, “BG96 Hardware Design V1.2,” 2017.</w:t>
      </w:r>
    </w:p>
    <w:p w14:paraId="08DAA2D0" w14:textId="0C223F17" w:rsidR="00260DCA" w:rsidRPr="00BF502C" w:rsidRDefault="00CE0CCC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lang w:eastAsia="zh-CN"/>
        </w:rPr>
      </w:pPr>
      <w:r w:rsidRPr="00BF502C">
        <w:rPr>
          <w:rFonts w:eastAsiaTheme="minorEastAsia" w:cs="Arial"/>
          <w:lang w:eastAsia="zh-CN"/>
        </w:rPr>
        <w:t>[12] Energy Harvesting Strategies for Wireless Sensor Networks and Mobile Devices - A Review</w:t>
      </w:r>
    </w:p>
    <w:p w14:paraId="7CD79E53" w14:textId="2508B157" w:rsidR="00CF7188" w:rsidRDefault="00895E6A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lang w:eastAsia="zh-CN"/>
        </w:rPr>
      </w:pPr>
      <w:r w:rsidRPr="00BF502C">
        <w:rPr>
          <w:rFonts w:eastAsiaTheme="minorEastAsia" w:cs="Arial"/>
          <w:lang w:eastAsia="zh-CN"/>
        </w:rPr>
        <w:t xml:space="preserve">[13] </w:t>
      </w:r>
      <w:hyperlink r:id="rId13" w:history="1">
        <w:r w:rsidRPr="00BF502C">
          <w:rPr>
            <w:rFonts w:eastAsiaTheme="minorEastAsia" w:cs="Arial"/>
            <w:lang w:eastAsia="zh-CN"/>
          </w:rPr>
          <w:t>https://batteryguy.com/kb/knowledge-base/supercapacitors-versus-batteries/</w:t>
        </w:r>
      </w:hyperlink>
    </w:p>
    <w:p w14:paraId="18774B53" w14:textId="382901C0" w:rsidR="00D62A33" w:rsidRDefault="00D62A33" w:rsidP="00BF502C">
      <w:pPr>
        <w:overflowPunct w:val="0"/>
        <w:autoSpaceDE w:val="0"/>
        <w:autoSpaceDN w:val="0"/>
        <w:adjustRightInd w:val="0"/>
        <w:spacing w:after="0"/>
        <w:textAlignment w:val="baseline"/>
      </w:pPr>
      <w:r>
        <w:rPr>
          <w:rFonts w:eastAsiaTheme="minorEastAsia" w:cs="Arial"/>
          <w:lang w:eastAsia="zh-CN"/>
        </w:rPr>
        <w:t xml:space="preserve">[14] </w:t>
      </w:r>
      <w:r w:rsidR="008D186F">
        <w:rPr>
          <w:rFonts w:eastAsiaTheme="minorEastAsia" w:cs="Arial"/>
          <w:lang w:eastAsia="zh-CN"/>
        </w:rPr>
        <w:t>“A compact low-power UHF RFID tag”</w:t>
      </w:r>
      <w:r>
        <w:t>, Ahmed Ashry, Khaled Sharaf, Integrated Circuits Lab</w:t>
      </w:r>
    </w:p>
    <w:p w14:paraId="6C29D577" w14:textId="0E1DFA9A" w:rsidR="00310E47" w:rsidRDefault="00310E47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lang w:eastAsia="zh-CN"/>
        </w:rPr>
      </w:pPr>
      <w:r>
        <w:t>[15] Active RFID tag with sensing capabilities and low power consumption, Francisco Palacio</w:t>
      </w:r>
    </w:p>
    <w:p w14:paraId="5A7569D9" w14:textId="77777777" w:rsidR="0087401D" w:rsidRDefault="0087401D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lang w:eastAsia="zh-CN"/>
        </w:rPr>
      </w:pPr>
    </w:p>
    <w:p w14:paraId="656A8518" w14:textId="6239C6D7" w:rsidR="0087401D" w:rsidRDefault="0087401D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b/>
          <w:lang w:eastAsia="zh-CN"/>
        </w:rPr>
      </w:pPr>
      <w:r w:rsidRPr="00EE12A0">
        <w:rPr>
          <w:rFonts w:eastAsiaTheme="minorEastAsia" w:cs="Arial"/>
          <w:b/>
          <w:lang w:eastAsia="zh-CN"/>
        </w:rPr>
        <w:t>Additional information:</w:t>
      </w:r>
    </w:p>
    <w:p w14:paraId="388758B5" w14:textId="77777777" w:rsidR="0087401D" w:rsidRPr="00EE12A0" w:rsidRDefault="0087401D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b/>
          <w:lang w:eastAsia="zh-CN"/>
        </w:rPr>
      </w:pPr>
    </w:p>
    <w:p w14:paraId="0A9A2FC5" w14:textId="1DBC22D4" w:rsidR="0087401D" w:rsidRPr="00EE12A0" w:rsidRDefault="009975CA" w:rsidP="00EE12A0">
      <w:pPr>
        <w:pStyle w:val="ListParagraph"/>
        <w:numPr>
          <w:ilvl w:val="0"/>
          <w:numId w:val="16"/>
        </w:numPr>
        <w:jc w:val="both"/>
        <w:rPr>
          <w:rFonts w:eastAsia="Batang" w:cs="Arial"/>
          <w:b/>
          <w:lang w:eastAsia="zh-CN"/>
        </w:rPr>
      </w:pPr>
      <w:r>
        <w:rPr>
          <w:rFonts w:eastAsia="Batang" w:cs="Arial"/>
          <w:b/>
          <w:lang w:eastAsia="zh-CN"/>
        </w:rPr>
        <w:t>For NB-IoT/(e)MTC</w:t>
      </w:r>
      <w:r w:rsidR="0087401D" w:rsidRPr="00EE12A0">
        <w:rPr>
          <w:rFonts w:eastAsia="Batang" w:cs="Arial"/>
          <w:b/>
          <w:lang w:eastAsia="zh-CN"/>
        </w:rPr>
        <w:t xml:space="preserve"> </w:t>
      </w:r>
      <w:r>
        <w:rPr>
          <w:rFonts w:eastAsia="Batang" w:cs="Arial"/>
          <w:b/>
          <w:lang w:eastAsia="zh-CN"/>
        </w:rPr>
        <w:t xml:space="preserve">the </w:t>
      </w:r>
      <w:r w:rsidR="0087401D" w:rsidRPr="00EE12A0">
        <w:rPr>
          <w:rFonts w:eastAsia="Batang" w:cs="Arial"/>
          <w:b/>
          <w:lang w:eastAsia="zh-CN"/>
        </w:rPr>
        <w:t xml:space="preserve">max device communication power consumption </w:t>
      </w:r>
      <w:r>
        <w:rPr>
          <w:rFonts w:eastAsia="Batang" w:cs="Arial"/>
          <w:b/>
          <w:lang w:eastAsia="zh-CN"/>
        </w:rPr>
        <w:t>takes place when in active states.</w:t>
      </w:r>
    </w:p>
    <w:p w14:paraId="773B895B" w14:textId="720B01C3" w:rsidR="0087401D" w:rsidRDefault="0087401D" w:rsidP="007F3A83">
      <w:pPr>
        <w:pStyle w:val="ListParagraph"/>
        <w:ind w:firstLine="0"/>
        <w:jc w:val="both"/>
        <w:rPr>
          <w:rFonts w:eastAsia="Batang" w:cs="Arial"/>
          <w:lang w:eastAsia="zh-CN"/>
        </w:rPr>
      </w:pPr>
      <w:r w:rsidRPr="00C20570">
        <w:rPr>
          <w:rFonts w:eastAsia="Batang" w:cs="Arial"/>
          <w:u w:val="single"/>
          <w:lang w:eastAsia="zh-CN"/>
        </w:rPr>
        <w:lastRenderedPageBreak/>
        <w:t xml:space="preserve">An </w:t>
      </w:r>
      <w:r w:rsidRPr="00C20570">
        <w:rPr>
          <w:rFonts w:eastAsia="Times New Roman"/>
          <w:u w:val="single"/>
          <w:lang w:val="x-none" w:eastAsia="zh-CN"/>
        </w:rPr>
        <w:t>NB-IoT device typically consumes tens or hundreds of milliwatts during transceiving [</w:t>
      </w:r>
      <w:r w:rsidRPr="00C20570">
        <w:rPr>
          <w:rFonts w:eastAsia="Times New Roman"/>
          <w:u w:val="single"/>
          <w:lang w:val="en-US" w:eastAsia="zh-CN"/>
        </w:rPr>
        <w:t>4</w:t>
      </w:r>
      <w:r w:rsidRPr="00C20570">
        <w:rPr>
          <w:rFonts w:eastAsia="Times New Roman"/>
          <w:u w:val="single"/>
          <w:lang w:val="x-none" w:eastAsia="zh-CN"/>
        </w:rPr>
        <w:t>]</w:t>
      </w:r>
      <w:r w:rsidRPr="00C20570">
        <w:rPr>
          <w:rFonts w:eastAsia="Batang" w:cs="Arial"/>
          <w:u w:val="single"/>
          <w:lang w:eastAsia="zh-CN"/>
        </w:rPr>
        <w:t>.</w:t>
      </w:r>
      <w:r>
        <w:rPr>
          <w:rFonts w:eastAsia="Batang" w:cs="Arial"/>
          <w:lang w:eastAsia="zh-CN"/>
        </w:rPr>
        <w:t xml:space="preserve"> The power consumption parameters related to different power states of NB-IoT and eMTC are analysed in [10] for a Quectel BG96 device [11] in the table below. Similar data can be found in other references, the power consumption of an NB-IoT/eMTC device in active state ranges from tens of </w:t>
      </w:r>
      <w:r w:rsidR="00C22AF3">
        <w:rPr>
          <w:rFonts w:eastAsia="Batang" w:cs="Arial"/>
          <w:lang w:eastAsia="zh-CN"/>
        </w:rPr>
        <w:t xml:space="preserve">μW </w:t>
      </w:r>
      <w:r>
        <w:rPr>
          <w:rFonts w:eastAsia="Batang" w:cs="Arial"/>
          <w:lang w:eastAsia="zh-CN"/>
        </w:rPr>
        <w:t xml:space="preserve">to hundreds of </w:t>
      </w:r>
      <w:r w:rsidR="00C22AF3">
        <w:rPr>
          <w:rFonts w:eastAsia="Batang" w:cs="Arial"/>
          <w:lang w:eastAsia="zh-CN"/>
        </w:rPr>
        <w:t>mW</w:t>
      </w:r>
      <w:r>
        <w:rPr>
          <w:rFonts w:eastAsia="Batang" w:cs="Arial"/>
          <w:lang w:eastAsia="zh-CN"/>
        </w:rPr>
        <w:t xml:space="preserve">.             </w:t>
      </w:r>
    </w:p>
    <w:p w14:paraId="591B1667" w14:textId="19A04F69" w:rsidR="00386648" w:rsidRPr="00C70B49" w:rsidRDefault="0087401D" w:rsidP="00C70B49">
      <w:pPr>
        <w:spacing w:after="0"/>
        <w:ind w:left="720"/>
        <w:rPr>
          <w:rFonts w:eastAsia="Times New Roman"/>
          <w:lang w:val="en-US" w:eastAsia="zh-CN"/>
        </w:rPr>
      </w:pPr>
      <w:r w:rsidRPr="00C20570">
        <w:rPr>
          <w:rFonts w:eastAsia="Batang" w:cs="Arial"/>
          <w:u w:val="single"/>
          <w:lang w:eastAsia="zh-CN"/>
        </w:rPr>
        <w:t xml:space="preserve">However, </w:t>
      </w:r>
      <w:r w:rsidRPr="00C20570">
        <w:rPr>
          <w:rFonts w:eastAsia="Times New Roman"/>
          <w:u w:val="single"/>
          <w:lang w:val="x-none" w:eastAsia="zh-CN"/>
        </w:rPr>
        <w:t xml:space="preserve">a typical energy harvesting device can </w:t>
      </w:r>
      <w:r w:rsidRPr="00C20570">
        <w:rPr>
          <w:rFonts w:eastAsia="Times New Roman"/>
          <w:u w:val="single"/>
          <w:lang w:eastAsia="zh-CN"/>
        </w:rPr>
        <w:t>produce</w:t>
      </w:r>
      <w:r w:rsidRPr="00C20570">
        <w:rPr>
          <w:rFonts w:eastAsia="Times New Roman"/>
          <w:u w:val="single"/>
          <w:lang w:val="x-none" w:eastAsia="zh-CN"/>
        </w:rPr>
        <w:t xml:space="preserve"> up to a few hundred </w:t>
      </w:r>
      <w:r w:rsidR="00C70B49" w:rsidRPr="00C20570">
        <w:rPr>
          <w:rFonts w:eastAsia="Times New Roman"/>
          <w:u w:val="single"/>
          <w:lang w:val="x-none" w:eastAsia="zh-CN"/>
        </w:rPr>
        <w:t>μW</w:t>
      </w:r>
      <w:r w:rsidRPr="00C20570">
        <w:rPr>
          <w:rFonts w:eastAsia="Times New Roman"/>
          <w:u w:val="single"/>
          <w:lang w:val="x-none" w:eastAsia="zh-CN"/>
        </w:rPr>
        <w:t xml:space="preserve"> [</w:t>
      </w:r>
      <w:r w:rsidRPr="00C20570">
        <w:rPr>
          <w:rFonts w:eastAsia="Times New Roman"/>
          <w:u w:val="single"/>
          <w:lang w:val="en-US" w:eastAsia="zh-CN"/>
        </w:rPr>
        <w:t>5</w:t>
      </w:r>
      <w:r w:rsidRPr="002738BD">
        <w:rPr>
          <w:rFonts w:eastAsia="Times New Roman"/>
          <w:lang w:val="x-none" w:eastAsia="zh-CN"/>
        </w:rPr>
        <w:t>].</w:t>
      </w:r>
      <w:r>
        <w:rPr>
          <w:rFonts w:eastAsia="Times New Roman"/>
          <w:lang w:val="en-US" w:eastAsia="zh-CN"/>
        </w:rPr>
        <w:t xml:space="preserve"> To differentiate Ambient</w:t>
      </w:r>
      <w:r w:rsidR="00A65DEF">
        <w:rPr>
          <w:rFonts w:eastAsia="Times New Roman"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 xml:space="preserve">IoT devices from </w:t>
      </w:r>
      <w:r>
        <w:rPr>
          <w:rFonts w:eastAsia="Batang" w:cs="Arial"/>
          <w:lang w:eastAsia="zh-CN"/>
        </w:rPr>
        <w:t>NB-IoT/</w:t>
      </w:r>
      <w:r w:rsidR="009975CA">
        <w:rPr>
          <w:rFonts w:eastAsia="Batang" w:cs="Arial"/>
          <w:lang w:eastAsia="zh-CN"/>
        </w:rPr>
        <w:t>(</w:t>
      </w:r>
      <w:r>
        <w:rPr>
          <w:rFonts w:eastAsia="Batang" w:cs="Arial"/>
          <w:lang w:eastAsia="zh-CN"/>
        </w:rPr>
        <w:t>e</w:t>
      </w:r>
      <w:r w:rsidR="009975CA">
        <w:rPr>
          <w:rFonts w:eastAsia="Batang" w:cs="Arial"/>
          <w:lang w:eastAsia="zh-CN"/>
        </w:rPr>
        <w:t>)</w:t>
      </w:r>
      <w:r>
        <w:rPr>
          <w:rFonts w:eastAsia="Batang" w:cs="Arial"/>
          <w:lang w:eastAsia="zh-CN"/>
        </w:rPr>
        <w:t xml:space="preserve">MTC devices for all the obvious reasons given in this paper, SA1 should strive to suggest the maximum instantaneous device communication power consumption </w:t>
      </w:r>
      <w:r w:rsidR="00CB4046">
        <w:rPr>
          <w:rFonts w:eastAsia="Batang" w:cs="Arial"/>
          <w:lang w:eastAsia="zh-CN"/>
        </w:rPr>
        <w:t>particularly for “Type-</w:t>
      </w:r>
      <w:r>
        <w:rPr>
          <w:rFonts w:eastAsia="Batang" w:cs="Arial"/>
          <w:lang w:eastAsia="zh-CN"/>
        </w:rPr>
        <w:t xml:space="preserve">B” </w:t>
      </w:r>
      <w:r>
        <w:rPr>
          <w:rFonts w:eastAsia="Times New Roman"/>
          <w:lang w:val="en-US" w:eastAsia="zh-CN"/>
        </w:rPr>
        <w:t>Ambient</w:t>
      </w:r>
      <w:r w:rsidR="00A65DEF">
        <w:rPr>
          <w:rFonts w:eastAsia="Times New Roman"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 xml:space="preserve">IoT devices to be less than </w:t>
      </w:r>
      <w:r w:rsidRPr="002738BD">
        <w:rPr>
          <w:rFonts w:eastAsia="Times New Roman"/>
          <w:lang w:val="x-none" w:eastAsia="zh-CN"/>
        </w:rPr>
        <w:t xml:space="preserve">a few hundred </w:t>
      </w:r>
      <w:r w:rsidR="00C70B49">
        <w:rPr>
          <w:rFonts w:eastAsia="Times New Roman"/>
          <w:lang w:val="x-none" w:eastAsia="zh-CN"/>
        </w:rPr>
        <w:t>μW</w:t>
      </w:r>
      <w:r>
        <w:rPr>
          <w:rFonts w:eastAsia="Times New Roman"/>
          <w:lang w:val="en-US" w:eastAsia="zh-CN"/>
        </w:rPr>
        <w:t xml:space="preserve"> and leave the technical verification to RAN WGs.</w:t>
      </w:r>
    </w:p>
    <w:p w14:paraId="2A1F8BCD" w14:textId="77777777" w:rsidR="00386648" w:rsidRDefault="00386648" w:rsidP="00EE12A0">
      <w:pPr>
        <w:spacing w:after="0"/>
        <w:rPr>
          <w:rFonts w:eastAsia="Batang" w:cs="Arial"/>
          <w:lang w:val="en-US" w:eastAsia="zh-CN"/>
        </w:rPr>
      </w:pPr>
    </w:p>
    <w:p w14:paraId="40310155" w14:textId="63831D1D" w:rsidR="00386648" w:rsidRPr="00EE12A0" w:rsidRDefault="00386648" w:rsidP="00EE12A0">
      <w:pPr>
        <w:pStyle w:val="ListParagraph"/>
        <w:numPr>
          <w:ilvl w:val="0"/>
          <w:numId w:val="16"/>
        </w:numPr>
        <w:spacing w:after="0"/>
        <w:rPr>
          <w:rFonts w:eastAsia="Batang" w:cs="Arial"/>
          <w:b/>
          <w:lang w:val="en-US" w:eastAsia="zh-CN"/>
        </w:rPr>
      </w:pPr>
      <w:r w:rsidRPr="00EE12A0">
        <w:rPr>
          <w:rFonts w:eastAsia="Batang" w:cs="Arial"/>
          <w:b/>
          <w:lang w:eastAsia="zh-CN"/>
        </w:rPr>
        <w:t>Existing Energy Harvesting communication technologies</w:t>
      </w:r>
    </w:p>
    <w:p w14:paraId="134BFE4A" w14:textId="77777777" w:rsidR="00386648" w:rsidRDefault="00386648" w:rsidP="00EE12A0">
      <w:pPr>
        <w:ind w:left="720"/>
        <w:rPr>
          <w:rFonts w:eastAsia="Batang" w:cs="Arial"/>
          <w:lang w:eastAsia="zh-CN"/>
        </w:rPr>
      </w:pPr>
      <w:r>
        <w:rPr>
          <w:rFonts w:eastAsia="Batang" w:cs="Arial"/>
          <w:lang w:eastAsia="zh-CN"/>
        </w:rPr>
        <w:t>Publication [7] surveys existing EH communication technologies and theories, table below shows comparison of different EH methods, including RF EH.</w:t>
      </w:r>
    </w:p>
    <w:p w14:paraId="656725F9" w14:textId="2BED1D88" w:rsidR="00386648" w:rsidRPr="00150AA6" w:rsidRDefault="00EE12A0" w:rsidP="00386648">
      <w:pPr>
        <w:jc w:val="center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 xml:space="preserve">                 </w:t>
      </w:r>
      <w:r w:rsidR="00386648">
        <w:rPr>
          <w:noProof/>
          <w:lang w:val="en-US" w:eastAsia="zh-CN"/>
        </w:rPr>
        <w:drawing>
          <wp:inline distT="0" distB="0" distL="0" distR="0" wp14:anchorId="4128B5C9" wp14:editId="252AC907">
            <wp:extent cx="4268157" cy="188658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76290" cy="1934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F3BAA5" w14:textId="77777777" w:rsidR="00386648" w:rsidRPr="00BF502C" w:rsidRDefault="00386648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lang w:eastAsia="zh-CN"/>
        </w:rPr>
      </w:pPr>
    </w:p>
    <w:sectPr w:rsidR="00386648" w:rsidRPr="00BF502C">
      <w:footerReference w:type="default" r:id="rId15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95DD28" w14:textId="77777777" w:rsidR="00C26B0D" w:rsidRDefault="00C26B0D" w:rsidP="00706330">
      <w:pPr>
        <w:spacing w:after="0"/>
      </w:pPr>
      <w:r>
        <w:separator/>
      </w:r>
    </w:p>
  </w:endnote>
  <w:endnote w:type="continuationSeparator" w:id="0">
    <w:p w14:paraId="636BD67E" w14:textId="77777777" w:rsidR="00C26B0D" w:rsidRDefault="00C26B0D" w:rsidP="00706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RWPalladioL-Roma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66032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8908B9" w14:textId="0812A71A" w:rsidR="005962B5" w:rsidRDefault="005962B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5F2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65A7D25" w14:textId="77777777" w:rsidR="005962B5" w:rsidRDefault="005962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AAA0EF" w14:textId="77777777" w:rsidR="00C26B0D" w:rsidRDefault="00C26B0D" w:rsidP="00706330">
      <w:pPr>
        <w:spacing w:after="0"/>
      </w:pPr>
      <w:r>
        <w:separator/>
      </w:r>
    </w:p>
  </w:footnote>
  <w:footnote w:type="continuationSeparator" w:id="0">
    <w:p w14:paraId="42A16D0F" w14:textId="77777777" w:rsidR="00C26B0D" w:rsidRDefault="00C26B0D" w:rsidP="007063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83722"/>
    <w:multiLevelType w:val="hybridMultilevel"/>
    <w:tmpl w:val="C9EE53D8"/>
    <w:lvl w:ilvl="0" w:tplc="7388B942">
      <w:start w:val="1"/>
      <w:numFmt w:val="bullet"/>
      <w:lvlText w:val="-"/>
      <w:lvlJc w:val="left"/>
      <w:pPr>
        <w:ind w:left="1080" w:hanging="360"/>
      </w:pPr>
      <w:rPr>
        <w:rFonts w:ascii="Times New Roman" w:eastAsia="Batang" w:hAnsi="Times New Roman" w:cs="Times New Roman" w:hint="default"/>
        <w:u w:val="singl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122B21"/>
    <w:multiLevelType w:val="hybridMultilevel"/>
    <w:tmpl w:val="436E4C06"/>
    <w:lvl w:ilvl="0" w:tplc="FE024EE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1E758A"/>
    <w:multiLevelType w:val="multilevel"/>
    <w:tmpl w:val="F0580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4A2C7E"/>
    <w:multiLevelType w:val="hybridMultilevel"/>
    <w:tmpl w:val="1186C4D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4D74EA"/>
    <w:multiLevelType w:val="hybridMultilevel"/>
    <w:tmpl w:val="1220A7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BA52AD"/>
    <w:multiLevelType w:val="hybridMultilevel"/>
    <w:tmpl w:val="D1F428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2927DB"/>
    <w:multiLevelType w:val="hybridMultilevel"/>
    <w:tmpl w:val="D98C49E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5E0905"/>
    <w:multiLevelType w:val="hybridMultilevel"/>
    <w:tmpl w:val="F0A46CE2"/>
    <w:lvl w:ilvl="0" w:tplc="95B6E4D8">
      <w:numFmt w:val="bullet"/>
      <w:lvlText w:val="-"/>
      <w:lvlJc w:val="left"/>
      <w:pPr>
        <w:ind w:left="720" w:hanging="360"/>
      </w:pPr>
      <w:rPr>
        <w:rFonts w:ascii="URWPalladioL-Roma" w:eastAsiaTheme="minorEastAsia" w:hAnsi="URWPalladioL-Roma" w:cs="URWPalladioL-R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CB29F0"/>
    <w:multiLevelType w:val="hybridMultilevel"/>
    <w:tmpl w:val="04D23DC0"/>
    <w:lvl w:ilvl="0" w:tplc="D90ADF46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B348C0"/>
    <w:multiLevelType w:val="multilevel"/>
    <w:tmpl w:val="6CFA3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1B65A1B"/>
    <w:multiLevelType w:val="hybridMultilevel"/>
    <w:tmpl w:val="1D04A2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C71193"/>
    <w:multiLevelType w:val="hybridMultilevel"/>
    <w:tmpl w:val="C34E291A"/>
    <w:lvl w:ilvl="0" w:tplc="454E46CE">
      <w:start w:val="1"/>
      <w:numFmt w:val="decimal"/>
      <w:lvlText w:val="%1."/>
      <w:lvlJc w:val="left"/>
      <w:pPr>
        <w:ind w:left="72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D321F7"/>
    <w:multiLevelType w:val="hybridMultilevel"/>
    <w:tmpl w:val="1D04A2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277B2C"/>
    <w:multiLevelType w:val="hybridMultilevel"/>
    <w:tmpl w:val="AF98E382"/>
    <w:lvl w:ilvl="0" w:tplc="10ACF208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524D31"/>
    <w:multiLevelType w:val="hybridMultilevel"/>
    <w:tmpl w:val="70528AB0"/>
    <w:lvl w:ilvl="0" w:tplc="2CDAF9B6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12"/>
  </w:num>
  <w:num w:numId="5">
    <w:abstractNumId w:val="4"/>
  </w:num>
  <w:num w:numId="6">
    <w:abstractNumId w:val="11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8"/>
  </w:num>
  <w:num w:numId="11">
    <w:abstractNumId w:val="1"/>
  </w:num>
  <w:num w:numId="12">
    <w:abstractNumId w:val="6"/>
  </w:num>
  <w:num w:numId="13">
    <w:abstractNumId w:val="0"/>
  </w:num>
  <w:num w:numId="14">
    <w:abstractNumId w:val="15"/>
  </w:num>
  <w:num w:numId="15">
    <w:abstractNumId w:val="13"/>
  </w:num>
  <w:num w:numId="16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Z">
    <w15:presenceInfo w15:providerId="None" w15:userId="S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trackRevisions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0342"/>
    <w:rsid w:val="00000402"/>
    <w:rsid w:val="00000510"/>
    <w:rsid w:val="0000128B"/>
    <w:rsid w:val="0000186E"/>
    <w:rsid w:val="00001C0B"/>
    <w:rsid w:val="00003195"/>
    <w:rsid w:val="00003D9F"/>
    <w:rsid w:val="000041FB"/>
    <w:rsid w:val="000045C8"/>
    <w:rsid w:val="00005743"/>
    <w:rsid w:val="00006E90"/>
    <w:rsid w:val="00006FA7"/>
    <w:rsid w:val="00007567"/>
    <w:rsid w:val="00007E1F"/>
    <w:rsid w:val="00010244"/>
    <w:rsid w:val="000104C1"/>
    <w:rsid w:val="00013309"/>
    <w:rsid w:val="000136D7"/>
    <w:rsid w:val="00014525"/>
    <w:rsid w:val="00014572"/>
    <w:rsid w:val="000163AC"/>
    <w:rsid w:val="000174BC"/>
    <w:rsid w:val="00017807"/>
    <w:rsid w:val="00017902"/>
    <w:rsid w:val="00017949"/>
    <w:rsid w:val="000213C7"/>
    <w:rsid w:val="0002160C"/>
    <w:rsid w:val="00022785"/>
    <w:rsid w:val="00022913"/>
    <w:rsid w:val="0002297C"/>
    <w:rsid w:val="00022D8A"/>
    <w:rsid w:val="000232DD"/>
    <w:rsid w:val="000243FC"/>
    <w:rsid w:val="00024B11"/>
    <w:rsid w:val="00024B48"/>
    <w:rsid w:val="0002535C"/>
    <w:rsid w:val="00025C28"/>
    <w:rsid w:val="00026980"/>
    <w:rsid w:val="00027E87"/>
    <w:rsid w:val="0003034D"/>
    <w:rsid w:val="00030666"/>
    <w:rsid w:val="0003088D"/>
    <w:rsid w:val="00030BF7"/>
    <w:rsid w:val="00031065"/>
    <w:rsid w:val="00031868"/>
    <w:rsid w:val="000320AE"/>
    <w:rsid w:val="00032565"/>
    <w:rsid w:val="0003271C"/>
    <w:rsid w:val="00033748"/>
    <w:rsid w:val="00033902"/>
    <w:rsid w:val="00034965"/>
    <w:rsid w:val="00035059"/>
    <w:rsid w:val="00035CE3"/>
    <w:rsid w:val="00036219"/>
    <w:rsid w:val="00036AD1"/>
    <w:rsid w:val="00037C4B"/>
    <w:rsid w:val="00040330"/>
    <w:rsid w:val="0004123F"/>
    <w:rsid w:val="00041402"/>
    <w:rsid w:val="000414FA"/>
    <w:rsid w:val="00041758"/>
    <w:rsid w:val="000417E7"/>
    <w:rsid w:val="00042AB6"/>
    <w:rsid w:val="0004385B"/>
    <w:rsid w:val="00045005"/>
    <w:rsid w:val="0004527F"/>
    <w:rsid w:val="000455C7"/>
    <w:rsid w:val="00045A59"/>
    <w:rsid w:val="00046662"/>
    <w:rsid w:val="00052FA9"/>
    <w:rsid w:val="00053142"/>
    <w:rsid w:val="0005325D"/>
    <w:rsid w:val="00053C63"/>
    <w:rsid w:val="00055506"/>
    <w:rsid w:val="00055551"/>
    <w:rsid w:val="00055E97"/>
    <w:rsid w:val="00055FCB"/>
    <w:rsid w:val="000600B9"/>
    <w:rsid w:val="000603B5"/>
    <w:rsid w:val="00061BA5"/>
    <w:rsid w:val="000633C3"/>
    <w:rsid w:val="000640D4"/>
    <w:rsid w:val="000643C1"/>
    <w:rsid w:val="0006478F"/>
    <w:rsid w:val="000654C3"/>
    <w:rsid w:val="000655C9"/>
    <w:rsid w:val="000668AF"/>
    <w:rsid w:val="00067679"/>
    <w:rsid w:val="00070F4E"/>
    <w:rsid w:val="0007111F"/>
    <w:rsid w:val="00072175"/>
    <w:rsid w:val="00072A11"/>
    <w:rsid w:val="0007303A"/>
    <w:rsid w:val="00073311"/>
    <w:rsid w:val="00073844"/>
    <w:rsid w:val="00074D7A"/>
    <w:rsid w:val="000751B8"/>
    <w:rsid w:val="00075AA8"/>
    <w:rsid w:val="0007658B"/>
    <w:rsid w:val="00076C2F"/>
    <w:rsid w:val="00076E71"/>
    <w:rsid w:val="0007760D"/>
    <w:rsid w:val="00077B54"/>
    <w:rsid w:val="00077CBB"/>
    <w:rsid w:val="00080CE6"/>
    <w:rsid w:val="00082016"/>
    <w:rsid w:val="000825CA"/>
    <w:rsid w:val="00082A44"/>
    <w:rsid w:val="00082A6C"/>
    <w:rsid w:val="00082E7E"/>
    <w:rsid w:val="000837DD"/>
    <w:rsid w:val="00083D2C"/>
    <w:rsid w:val="00085108"/>
    <w:rsid w:val="000854FC"/>
    <w:rsid w:val="000869C2"/>
    <w:rsid w:val="00086C5A"/>
    <w:rsid w:val="000873B3"/>
    <w:rsid w:val="00090E0D"/>
    <w:rsid w:val="00091533"/>
    <w:rsid w:val="0009189D"/>
    <w:rsid w:val="00092577"/>
    <w:rsid w:val="00092C26"/>
    <w:rsid w:val="00094C69"/>
    <w:rsid w:val="000959EB"/>
    <w:rsid w:val="0009681F"/>
    <w:rsid w:val="00097453"/>
    <w:rsid w:val="000A0CC3"/>
    <w:rsid w:val="000A0FA8"/>
    <w:rsid w:val="000A2CCC"/>
    <w:rsid w:val="000A3159"/>
    <w:rsid w:val="000A3848"/>
    <w:rsid w:val="000A39BC"/>
    <w:rsid w:val="000A5162"/>
    <w:rsid w:val="000A5A56"/>
    <w:rsid w:val="000A5F19"/>
    <w:rsid w:val="000A5FA0"/>
    <w:rsid w:val="000A7EBA"/>
    <w:rsid w:val="000B0559"/>
    <w:rsid w:val="000B0CA1"/>
    <w:rsid w:val="000B0F08"/>
    <w:rsid w:val="000B19A4"/>
    <w:rsid w:val="000B19FA"/>
    <w:rsid w:val="000B34D2"/>
    <w:rsid w:val="000B4089"/>
    <w:rsid w:val="000B43AA"/>
    <w:rsid w:val="000B499F"/>
    <w:rsid w:val="000B4F1E"/>
    <w:rsid w:val="000B6ED0"/>
    <w:rsid w:val="000C0162"/>
    <w:rsid w:val="000C0544"/>
    <w:rsid w:val="000C0E5F"/>
    <w:rsid w:val="000C2774"/>
    <w:rsid w:val="000C44E8"/>
    <w:rsid w:val="000C5DE9"/>
    <w:rsid w:val="000C66AC"/>
    <w:rsid w:val="000C6F38"/>
    <w:rsid w:val="000C7439"/>
    <w:rsid w:val="000D0692"/>
    <w:rsid w:val="000D1C08"/>
    <w:rsid w:val="000D1F0E"/>
    <w:rsid w:val="000D1F4C"/>
    <w:rsid w:val="000D2425"/>
    <w:rsid w:val="000D2FAE"/>
    <w:rsid w:val="000D3067"/>
    <w:rsid w:val="000D3894"/>
    <w:rsid w:val="000D3C04"/>
    <w:rsid w:val="000D4137"/>
    <w:rsid w:val="000D5316"/>
    <w:rsid w:val="000D53C9"/>
    <w:rsid w:val="000D5905"/>
    <w:rsid w:val="000D5C8C"/>
    <w:rsid w:val="000D6B51"/>
    <w:rsid w:val="000D6BCF"/>
    <w:rsid w:val="000D6D7E"/>
    <w:rsid w:val="000D7101"/>
    <w:rsid w:val="000E0669"/>
    <w:rsid w:val="000E1E0C"/>
    <w:rsid w:val="000E304C"/>
    <w:rsid w:val="000E385F"/>
    <w:rsid w:val="000E463A"/>
    <w:rsid w:val="000E5686"/>
    <w:rsid w:val="000E5A84"/>
    <w:rsid w:val="000E60F4"/>
    <w:rsid w:val="000E61B6"/>
    <w:rsid w:val="000E6200"/>
    <w:rsid w:val="000E6570"/>
    <w:rsid w:val="000E7E65"/>
    <w:rsid w:val="000F0DB8"/>
    <w:rsid w:val="000F170C"/>
    <w:rsid w:val="000F2A05"/>
    <w:rsid w:val="000F2AC5"/>
    <w:rsid w:val="000F309B"/>
    <w:rsid w:val="000F3EAC"/>
    <w:rsid w:val="000F41F0"/>
    <w:rsid w:val="000F4F21"/>
    <w:rsid w:val="000F5252"/>
    <w:rsid w:val="000F57F4"/>
    <w:rsid w:val="000F5E8D"/>
    <w:rsid w:val="000F6889"/>
    <w:rsid w:val="000F6D43"/>
    <w:rsid w:val="000F718E"/>
    <w:rsid w:val="001004AD"/>
    <w:rsid w:val="00101ADC"/>
    <w:rsid w:val="00102628"/>
    <w:rsid w:val="001027E6"/>
    <w:rsid w:val="00102D7E"/>
    <w:rsid w:val="001036FA"/>
    <w:rsid w:val="00103BA2"/>
    <w:rsid w:val="00103BFB"/>
    <w:rsid w:val="00107664"/>
    <w:rsid w:val="0010786A"/>
    <w:rsid w:val="00110353"/>
    <w:rsid w:val="001104C1"/>
    <w:rsid w:val="00110FBE"/>
    <w:rsid w:val="00111300"/>
    <w:rsid w:val="001119A4"/>
    <w:rsid w:val="00111CE8"/>
    <w:rsid w:val="00113243"/>
    <w:rsid w:val="001132EA"/>
    <w:rsid w:val="00113EDB"/>
    <w:rsid w:val="001142ED"/>
    <w:rsid w:val="00115E4E"/>
    <w:rsid w:val="0011600F"/>
    <w:rsid w:val="001164A7"/>
    <w:rsid w:val="00117285"/>
    <w:rsid w:val="001206A3"/>
    <w:rsid w:val="00120C7F"/>
    <w:rsid w:val="00120C90"/>
    <w:rsid w:val="00121ACE"/>
    <w:rsid w:val="00121AFF"/>
    <w:rsid w:val="00122369"/>
    <w:rsid w:val="001236F4"/>
    <w:rsid w:val="001240B9"/>
    <w:rsid w:val="001252E1"/>
    <w:rsid w:val="0012581C"/>
    <w:rsid w:val="0012726C"/>
    <w:rsid w:val="00127E4D"/>
    <w:rsid w:val="001308DA"/>
    <w:rsid w:val="00131BA8"/>
    <w:rsid w:val="00133BDB"/>
    <w:rsid w:val="00133CB8"/>
    <w:rsid w:val="00133F2C"/>
    <w:rsid w:val="001343EE"/>
    <w:rsid w:val="001343F2"/>
    <w:rsid w:val="001357B4"/>
    <w:rsid w:val="001358CC"/>
    <w:rsid w:val="00135B66"/>
    <w:rsid w:val="00135BC8"/>
    <w:rsid w:val="0013610A"/>
    <w:rsid w:val="00136C46"/>
    <w:rsid w:val="00137716"/>
    <w:rsid w:val="00137C5F"/>
    <w:rsid w:val="001400D6"/>
    <w:rsid w:val="0014032A"/>
    <w:rsid w:val="00140EA6"/>
    <w:rsid w:val="00141889"/>
    <w:rsid w:val="00141E43"/>
    <w:rsid w:val="00141F4A"/>
    <w:rsid w:val="001422D2"/>
    <w:rsid w:val="00142965"/>
    <w:rsid w:val="00142F36"/>
    <w:rsid w:val="001432B7"/>
    <w:rsid w:val="00144714"/>
    <w:rsid w:val="001448D5"/>
    <w:rsid w:val="00144E29"/>
    <w:rsid w:val="001450BD"/>
    <w:rsid w:val="0014570B"/>
    <w:rsid w:val="00145725"/>
    <w:rsid w:val="00145F62"/>
    <w:rsid w:val="00146CF8"/>
    <w:rsid w:val="00147778"/>
    <w:rsid w:val="00150AA6"/>
    <w:rsid w:val="00151022"/>
    <w:rsid w:val="00151075"/>
    <w:rsid w:val="00151485"/>
    <w:rsid w:val="00151B1C"/>
    <w:rsid w:val="0015227A"/>
    <w:rsid w:val="001529EF"/>
    <w:rsid w:val="00153372"/>
    <w:rsid w:val="00153E86"/>
    <w:rsid w:val="00154DED"/>
    <w:rsid w:val="00157214"/>
    <w:rsid w:val="00157C2F"/>
    <w:rsid w:val="00160878"/>
    <w:rsid w:val="00161C7E"/>
    <w:rsid w:val="00162191"/>
    <w:rsid w:val="00162C8C"/>
    <w:rsid w:val="00162E19"/>
    <w:rsid w:val="001630D8"/>
    <w:rsid w:val="0016372A"/>
    <w:rsid w:val="001643A7"/>
    <w:rsid w:val="001645DD"/>
    <w:rsid w:val="00164EBE"/>
    <w:rsid w:val="00165455"/>
    <w:rsid w:val="00165D59"/>
    <w:rsid w:val="00166005"/>
    <w:rsid w:val="00166036"/>
    <w:rsid w:val="0016775C"/>
    <w:rsid w:val="00171571"/>
    <w:rsid w:val="00171EBD"/>
    <w:rsid w:val="00171EED"/>
    <w:rsid w:val="00172343"/>
    <w:rsid w:val="00172A7B"/>
    <w:rsid w:val="00172AFB"/>
    <w:rsid w:val="001730D0"/>
    <w:rsid w:val="0017397B"/>
    <w:rsid w:val="00173A3B"/>
    <w:rsid w:val="001741A7"/>
    <w:rsid w:val="00174A9E"/>
    <w:rsid w:val="00174D7A"/>
    <w:rsid w:val="00175786"/>
    <w:rsid w:val="0017643E"/>
    <w:rsid w:val="00176A9B"/>
    <w:rsid w:val="00177339"/>
    <w:rsid w:val="00177672"/>
    <w:rsid w:val="001777B4"/>
    <w:rsid w:val="0017780E"/>
    <w:rsid w:val="00180F49"/>
    <w:rsid w:val="0018127D"/>
    <w:rsid w:val="00182B64"/>
    <w:rsid w:val="00182F2D"/>
    <w:rsid w:val="00183424"/>
    <w:rsid w:val="00183601"/>
    <w:rsid w:val="00183D47"/>
    <w:rsid w:val="00185367"/>
    <w:rsid w:val="00185776"/>
    <w:rsid w:val="00185CCA"/>
    <w:rsid w:val="00185E18"/>
    <w:rsid w:val="00186936"/>
    <w:rsid w:val="00186EC3"/>
    <w:rsid w:val="001872D9"/>
    <w:rsid w:val="00190B84"/>
    <w:rsid w:val="001910F7"/>
    <w:rsid w:val="00191657"/>
    <w:rsid w:val="00191FB8"/>
    <w:rsid w:val="00192F17"/>
    <w:rsid w:val="00193B5F"/>
    <w:rsid w:val="00193FE2"/>
    <w:rsid w:val="001940E7"/>
    <w:rsid w:val="00194916"/>
    <w:rsid w:val="00194E91"/>
    <w:rsid w:val="00195818"/>
    <w:rsid w:val="00195D05"/>
    <w:rsid w:val="0019602D"/>
    <w:rsid w:val="001962E8"/>
    <w:rsid w:val="0019657C"/>
    <w:rsid w:val="00196754"/>
    <w:rsid w:val="00196851"/>
    <w:rsid w:val="00197011"/>
    <w:rsid w:val="001A0109"/>
    <w:rsid w:val="001A046F"/>
    <w:rsid w:val="001A0FD5"/>
    <w:rsid w:val="001A2A49"/>
    <w:rsid w:val="001A2BBF"/>
    <w:rsid w:val="001A2F65"/>
    <w:rsid w:val="001A2F9D"/>
    <w:rsid w:val="001A30BB"/>
    <w:rsid w:val="001A368B"/>
    <w:rsid w:val="001A3F54"/>
    <w:rsid w:val="001A6C0C"/>
    <w:rsid w:val="001A6D18"/>
    <w:rsid w:val="001A7794"/>
    <w:rsid w:val="001A7D46"/>
    <w:rsid w:val="001B048E"/>
    <w:rsid w:val="001B2A15"/>
    <w:rsid w:val="001B2A36"/>
    <w:rsid w:val="001B3514"/>
    <w:rsid w:val="001B3850"/>
    <w:rsid w:val="001B38A2"/>
    <w:rsid w:val="001B396F"/>
    <w:rsid w:val="001B4F74"/>
    <w:rsid w:val="001B4FB6"/>
    <w:rsid w:val="001B501D"/>
    <w:rsid w:val="001B6A9D"/>
    <w:rsid w:val="001B7524"/>
    <w:rsid w:val="001B7A54"/>
    <w:rsid w:val="001B7CB1"/>
    <w:rsid w:val="001C0133"/>
    <w:rsid w:val="001C04DE"/>
    <w:rsid w:val="001C1CBC"/>
    <w:rsid w:val="001C2249"/>
    <w:rsid w:val="001C242B"/>
    <w:rsid w:val="001C2B4E"/>
    <w:rsid w:val="001C2E0F"/>
    <w:rsid w:val="001C2FCB"/>
    <w:rsid w:val="001C307C"/>
    <w:rsid w:val="001C35BA"/>
    <w:rsid w:val="001C3903"/>
    <w:rsid w:val="001C5622"/>
    <w:rsid w:val="001C5756"/>
    <w:rsid w:val="001C65A6"/>
    <w:rsid w:val="001C6761"/>
    <w:rsid w:val="001C6812"/>
    <w:rsid w:val="001C6FD1"/>
    <w:rsid w:val="001D01CD"/>
    <w:rsid w:val="001D03A6"/>
    <w:rsid w:val="001D08A1"/>
    <w:rsid w:val="001D1101"/>
    <w:rsid w:val="001D14CD"/>
    <w:rsid w:val="001D17DF"/>
    <w:rsid w:val="001D28DC"/>
    <w:rsid w:val="001D3052"/>
    <w:rsid w:val="001D33B6"/>
    <w:rsid w:val="001D4130"/>
    <w:rsid w:val="001D49D6"/>
    <w:rsid w:val="001D4E9E"/>
    <w:rsid w:val="001D5444"/>
    <w:rsid w:val="001D659B"/>
    <w:rsid w:val="001D70AC"/>
    <w:rsid w:val="001D72A2"/>
    <w:rsid w:val="001D73EC"/>
    <w:rsid w:val="001D744C"/>
    <w:rsid w:val="001D7C0D"/>
    <w:rsid w:val="001E0AD7"/>
    <w:rsid w:val="001E1254"/>
    <w:rsid w:val="001E19BF"/>
    <w:rsid w:val="001E1A5A"/>
    <w:rsid w:val="001E310C"/>
    <w:rsid w:val="001E48D7"/>
    <w:rsid w:val="001E4AE8"/>
    <w:rsid w:val="001E4B64"/>
    <w:rsid w:val="001E4BAD"/>
    <w:rsid w:val="001E4D4C"/>
    <w:rsid w:val="001E4E01"/>
    <w:rsid w:val="001E551B"/>
    <w:rsid w:val="001E5E10"/>
    <w:rsid w:val="001E6437"/>
    <w:rsid w:val="001E65F5"/>
    <w:rsid w:val="001F114C"/>
    <w:rsid w:val="001F13AF"/>
    <w:rsid w:val="001F1981"/>
    <w:rsid w:val="001F22E7"/>
    <w:rsid w:val="001F2BBB"/>
    <w:rsid w:val="001F3CE9"/>
    <w:rsid w:val="001F403A"/>
    <w:rsid w:val="001F431F"/>
    <w:rsid w:val="001F43E0"/>
    <w:rsid w:val="001F463F"/>
    <w:rsid w:val="001F5258"/>
    <w:rsid w:val="001F6AE3"/>
    <w:rsid w:val="001F7A68"/>
    <w:rsid w:val="001F7C5F"/>
    <w:rsid w:val="002003B1"/>
    <w:rsid w:val="002004FA"/>
    <w:rsid w:val="00200AA2"/>
    <w:rsid w:val="00200EEC"/>
    <w:rsid w:val="0020103E"/>
    <w:rsid w:val="00201672"/>
    <w:rsid w:val="00203625"/>
    <w:rsid w:val="00203B7D"/>
    <w:rsid w:val="00204830"/>
    <w:rsid w:val="00206290"/>
    <w:rsid w:val="00206401"/>
    <w:rsid w:val="002066C0"/>
    <w:rsid w:val="0020688E"/>
    <w:rsid w:val="00206A16"/>
    <w:rsid w:val="00206F10"/>
    <w:rsid w:val="00207067"/>
    <w:rsid w:val="00207B13"/>
    <w:rsid w:val="002129DC"/>
    <w:rsid w:val="00212F0B"/>
    <w:rsid w:val="00213693"/>
    <w:rsid w:val="00213B35"/>
    <w:rsid w:val="00213C1D"/>
    <w:rsid w:val="002143C4"/>
    <w:rsid w:val="002143CB"/>
    <w:rsid w:val="00214612"/>
    <w:rsid w:val="002146D0"/>
    <w:rsid w:val="00215697"/>
    <w:rsid w:val="00215830"/>
    <w:rsid w:val="00216F1B"/>
    <w:rsid w:val="002216E2"/>
    <w:rsid w:val="00222BE9"/>
    <w:rsid w:val="00223502"/>
    <w:rsid w:val="002242D5"/>
    <w:rsid w:val="002244A9"/>
    <w:rsid w:val="00224643"/>
    <w:rsid w:val="00225375"/>
    <w:rsid w:val="00225385"/>
    <w:rsid w:val="00225B94"/>
    <w:rsid w:val="002261C2"/>
    <w:rsid w:val="00226513"/>
    <w:rsid w:val="0022677F"/>
    <w:rsid w:val="00226C0A"/>
    <w:rsid w:val="00230061"/>
    <w:rsid w:val="002310C7"/>
    <w:rsid w:val="002322C8"/>
    <w:rsid w:val="002327B8"/>
    <w:rsid w:val="00233156"/>
    <w:rsid w:val="002334B1"/>
    <w:rsid w:val="00235162"/>
    <w:rsid w:val="0023533F"/>
    <w:rsid w:val="00236FE2"/>
    <w:rsid w:val="0023713D"/>
    <w:rsid w:val="002377E9"/>
    <w:rsid w:val="0023784A"/>
    <w:rsid w:val="00240B52"/>
    <w:rsid w:val="00241DD9"/>
    <w:rsid w:val="002431BD"/>
    <w:rsid w:val="0024349F"/>
    <w:rsid w:val="002436D9"/>
    <w:rsid w:val="0024438A"/>
    <w:rsid w:val="0024632D"/>
    <w:rsid w:val="002469E6"/>
    <w:rsid w:val="00246DC4"/>
    <w:rsid w:val="0024708B"/>
    <w:rsid w:val="00247AD8"/>
    <w:rsid w:val="00247B53"/>
    <w:rsid w:val="00247CD5"/>
    <w:rsid w:val="00251B30"/>
    <w:rsid w:val="00252CDE"/>
    <w:rsid w:val="00254274"/>
    <w:rsid w:val="002545E3"/>
    <w:rsid w:val="00255809"/>
    <w:rsid w:val="0025607F"/>
    <w:rsid w:val="00257063"/>
    <w:rsid w:val="002578C0"/>
    <w:rsid w:val="00257B06"/>
    <w:rsid w:val="0026074D"/>
    <w:rsid w:val="00260DCA"/>
    <w:rsid w:val="0026127F"/>
    <w:rsid w:val="00261596"/>
    <w:rsid w:val="00261AF1"/>
    <w:rsid w:val="00261C7F"/>
    <w:rsid w:val="00262BD6"/>
    <w:rsid w:val="00262DDC"/>
    <w:rsid w:val="00263AA1"/>
    <w:rsid w:val="00263BBD"/>
    <w:rsid w:val="00264213"/>
    <w:rsid w:val="00264EC0"/>
    <w:rsid w:val="0026543D"/>
    <w:rsid w:val="002678BB"/>
    <w:rsid w:val="002678F0"/>
    <w:rsid w:val="00267A0E"/>
    <w:rsid w:val="00267B7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801F4"/>
    <w:rsid w:val="00280427"/>
    <w:rsid w:val="00280B36"/>
    <w:rsid w:val="00280FCF"/>
    <w:rsid w:val="0028153F"/>
    <w:rsid w:val="00281AC3"/>
    <w:rsid w:val="00281DAD"/>
    <w:rsid w:val="00281FE8"/>
    <w:rsid w:val="002827E7"/>
    <w:rsid w:val="002838EF"/>
    <w:rsid w:val="00283B71"/>
    <w:rsid w:val="00283F36"/>
    <w:rsid w:val="00284262"/>
    <w:rsid w:val="0028447B"/>
    <w:rsid w:val="00284668"/>
    <w:rsid w:val="002852BA"/>
    <w:rsid w:val="00285699"/>
    <w:rsid w:val="00286877"/>
    <w:rsid w:val="00286BB5"/>
    <w:rsid w:val="0028731C"/>
    <w:rsid w:val="00287DA8"/>
    <w:rsid w:val="00291987"/>
    <w:rsid w:val="00292E0A"/>
    <w:rsid w:val="00293033"/>
    <w:rsid w:val="00293AD7"/>
    <w:rsid w:val="00293BFB"/>
    <w:rsid w:val="00293FAB"/>
    <w:rsid w:val="002952D2"/>
    <w:rsid w:val="00296485"/>
    <w:rsid w:val="002964B7"/>
    <w:rsid w:val="00296B58"/>
    <w:rsid w:val="00297085"/>
    <w:rsid w:val="002972BA"/>
    <w:rsid w:val="002973C4"/>
    <w:rsid w:val="00297572"/>
    <w:rsid w:val="00297FC1"/>
    <w:rsid w:val="002A0631"/>
    <w:rsid w:val="002A1F4F"/>
    <w:rsid w:val="002A27C7"/>
    <w:rsid w:val="002A2A3B"/>
    <w:rsid w:val="002A2AA6"/>
    <w:rsid w:val="002A3F05"/>
    <w:rsid w:val="002A41E4"/>
    <w:rsid w:val="002A4387"/>
    <w:rsid w:val="002A453C"/>
    <w:rsid w:val="002A465E"/>
    <w:rsid w:val="002A47F8"/>
    <w:rsid w:val="002A4AAC"/>
    <w:rsid w:val="002A5334"/>
    <w:rsid w:val="002A6325"/>
    <w:rsid w:val="002A6518"/>
    <w:rsid w:val="002A67BC"/>
    <w:rsid w:val="002B0421"/>
    <w:rsid w:val="002B0656"/>
    <w:rsid w:val="002B0A00"/>
    <w:rsid w:val="002B0D0F"/>
    <w:rsid w:val="002B1931"/>
    <w:rsid w:val="002B19F5"/>
    <w:rsid w:val="002B1BE3"/>
    <w:rsid w:val="002B1FB0"/>
    <w:rsid w:val="002B308A"/>
    <w:rsid w:val="002B405E"/>
    <w:rsid w:val="002B4F4D"/>
    <w:rsid w:val="002B6BD9"/>
    <w:rsid w:val="002B6E56"/>
    <w:rsid w:val="002C1E08"/>
    <w:rsid w:val="002C28F6"/>
    <w:rsid w:val="002C3FD1"/>
    <w:rsid w:val="002C43CA"/>
    <w:rsid w:val="002C59B5"/>
    <w:rsid w:val="002C5BAD"/>
    <w:rsid w:val="002C610B"/>
    <w:rsid w:val="002C61C5"/>
    <w:rsid w:val="002C7BB6"/>
    <w:rsid w:val="002D0487"/>
    <w:rsid w:val="002D0A90"/>
    <w:rsid w:val="002D0F72"/>
    <w:rsid w:val="002D0FA4"/>
    <w:rsid w:val="002D1579"/>
    <w:rsid w:val="002D2E85"/>
    <w:rsid w:val="002D5A18"/>
    <w:rsid w:val="002D5C49"/>
    <w:rsid w:val="002D67CE"/>
    <w:rsid w:val="002D76AB"/>
    <w:rsid w:val="002D7A56"/>
    <w:rsid w:val="002E1567"/>
    <w:rsid w:val="002E47BD"/>
    <w:rsid w:val="002E4A2E"/>
    <w:rsid w:val="002E54C1"/>
    <w:rsid w:val="002E5BFD"/>
    <w:rsid w:val="002E5E18"/>
    <w:rsid w:val="002F225F"/>
    <w:rsid w:val="002F236D"/>
    <w:rsid w:val="002F40F3"/>
    <w:rsid w:val="002F5F3A"/>
    <w:rsid w:val="002F5FBE"/>
    <w:rsid w:val="002F622A"/>
    <w:rsid w:val="002F76A6"/>
    <w:rsid w:val="002F7750"/>
    <w:rsid w:val="003000E0"/>
    <w:rsid w:val="0030198A"/>
    <w:rsid w:val="00301DAE"/>
    <w:rsid w:val="0030295A"/>
    <w:rsid w:val="003052B3"/>
    <w:rsid w:val="00305356"/>
    <w:rsid w:val="00306AC6"/>
    <w:rsid w:val="003071D9"/>
    <w:rsid w:val="00310709"/>
    <w:rsid w:val="00310AEA"/>
    <w:rsid w:val="00310E47"/>
    <w:rsid w:val="003111AA"/>
    <w:rsid w:val="003111C7"/>
    <w:rsid w:val="00311761"/>
    <w:rsid w:val="003118F8"/>
    <w:rsid w:val="0031266C"/>
    <w:rsid w:val="003129F2"/>
    <w:rsid w:val="003148B8"/>
    <w:rsid w:val="00314993"/>
    <w:rsid w:val="003152D9"/>
    <w:rsid w:val="003169F7"/>
    <w:rsid w:val="00316D82"/>
    <w:rsid w:val="00317413"/>
    <w:rsid w:val="0032020C"/>
    <w:rsid w:val="00321387"/>
    <w:rsid w:val="0032319C"/>
    <w:rsid w:val="00323A4B"/>
    <w:rsid w:val="00324024"/>
    <w:rsid w:val="00324285"/>
    <w:rsid w:val="00326F23"/>
    <w:rsid w:val="00327D6F"/>
    <w:rsid w:val="003306F9"/>
    <w:rsid w:val="00330F3F"/>
    <w:rsid w:val="003312DA"/>
    <w:rsid w:val="0033131A"/>
    <w:rsid w:val="00331786"/>
    <w:rsid w:val="00331B6B"/>
    <w:rsid w:val="00331D15"/>
    <w:rsid w:val="0033215C"/>
    <w:rsid w:val="003322CD"/>
    <w:rsid w:val="00332E60"/>
    <w:rsid w:val="003331AB"/>
    <w:rsid w:val="00334A58"/>
    <w:rsid w:val="00334C13"/>
    <w:rsid w:val="00335EAD"/>
    <w:rsid w:val="00335F34"/>
    <w:rsid w:val="00335F98"/>
    <w:rsid w:val="003369BC"/>
    <w:rsid w:val="0033709F"/>
    <w:rsid w:val="003401D3"/>
    <w:rsid w:val="00340796"/>
    <w:rsid w:val="003415F7"/>
    <w:rsid w:val="003416BA"/>
    <w:rsid w:val="003419FA"/>
    <w:rsid w:val="00341E7C"/>
    <w:rsid w:val="00341E94"/>
    <w:rsid w:val="00343BC9"/>
    <w:rsid w:val="00344375"/>
    <w:rsid w:val="0034486B"/>
    <w:rsid w:val="00345333"/>
    <w:rsid w:val="00345775"/>
    <w:rsid w:val="00345A37"/>
    <w:rsid w:val="0035095F"/>
    <w:rsid w:val="00350F67"/>
    <w:rsid w:val="00352596"/>
    <w:rsid w:val="003529C3"/>
    <w:rsid w:val="003529DB"/>
    <w:rsid w:val="00352FE2"/>
    <w:rsid w:val="00353485"/>
    <w:rsid w:val="00354122"/>
    <w:rsid w:val="003541C8"/>
    <w:rsid w:val="0035475C"/>
    <w:rsid w:val="0035515D"/>
    <w:rsid w:val="00355DC7"/>
    <w:rsid w:val="0035634D"/>
    <w:rsid w:val="003563A1"/>
    <w:rsid w:val="003564CF"/>
    <w:rsid w:val="003567B2"/>
    <w:rsid w:val="00356B06"/>
    <w:rsid w:val="003571CE"/>
    <w:rsid w:val="0035772D"/>
    <w:rsid w:val="003604C5"/>
    <w:rsid w:val="003613FB"/>
    <w:rsid w:val="0036162E"/>
    <w:rsid w:val="00361C03"/>
    <w:rsid w:val="00361F71"/>
    <w:rsid w:val="003624D6"/>
    <w:rsid w:val="003625F4"/>
    <w:rsid w:val="00363499"/>
    <w:rsid w:val="00364EA7"/>
    <w:rsid w:val="00365402"/>
    <w:rsid w:val="00366E0B"/>
    <w:rsid w:val="00366F5B"/>
    <w:rsid w:val="0037004D"/>
    <w:rsid w:val="00370F94"/>
    <w:rsid w:val="00372041"/>
    <w:rsid w:val="00372360"/>
    <w:rsid w:val="00372A70"/>
    <w:rsid w:val="00373C64"/>
    <w:rsid w:val="00374A99"/>
    <w:rsid w:val="00375C20"/>
    <w:rsid w:val="00375C43"/>
    <w:rsid w:val="00376308"/>
    <w:rsid w:val="00380384"/>
    <w:rsid w:val="0038059C"/>
    <w:rsid w:val="003806F7"/>
    <w:rsid w:val="00380AD8"/>
    <w:rsid w:val="00380C28"/>
    <w:rsid w:val="00381E57"/>
    <w:rsid w:val="00382352"/>
    <w:rsid w:val="00383CB5"/>
    <w:rsid w:val="0038403C"/>
    <w:rsid w:val="003842F2"/>
    <w:rsid w:val="00384C9A"/>
    <w:rsid w:val="0038517D"/>
    <w:rsid w:val="003854D9"/>
    <w:rsid w:val="003863D0"/>
    <w:rsid w:val="00386648"/>
    <w:rsid w:val="0038685B"/>
    <w:rsid w:val="00386BF0"/>
    <w:rsid w:val="0038749C"/>
    <w:rsid w:val="00387AAE"/>
    <w:rsid w:val="0039048E"/>
    <w:rsid w:val="00391EE3"/>
    <w:rsid w:val="0039243D"/>
    <w:rsid w:val="003924EB"/>
    <w:rsid w:val="0039373D"/>
    <w:rsid w:val="00393AB4"/>
    <w:rsid w:val="00393F8C"/>
    <w:rsid w:val="0039454F"/>
    <w:rsid w:val="003947A7"/>
    <w:rsid w:val="003950E6"/>
    <w:rsid w:val="003951D4"/>
    <w:rsid w:val="003953BF"/>
    <w:rsid w:val="0039554D"/>
    <w:rsid w:val="00395BD5"/>
    <w:rsid w:val="003970F3"/>
    <w:rsid w:val="003A02CE"/>
    <w:rsid w:val="003A0969"/>
    <w:rsid w:val="003A0A7D"/>
    <w:rsid w:val="003A0B7D"/>
    <w:rsid w:val="003A1162"/>
    <w:rsid w:val="003A1614"/>
    <w:rsid w:val="003A2CA7"/>
    <w:rsid w:val="003A2F6B"/>
    <w:rsid w:val="003A35EA"/>
    <w:rsid w:val="003A3D5D"/>
    <w:rsid w:val="003A4757"/>
    <w:rsid w:val="003A5095"/>
    <w:rsid w:val="003A50C9"/>
    <w:rsid w:val="003A5981"/>
    <w:rsid w:val="003A627A"/>
    <w:rsid w:val="003A73E0"/>
    <w:rsid w:val="003A7540"/>
    <w:rsid w:val="003A7859"/>
    <w:rsid w:val="003A7D52"/>
    <w:rsid w:val="003B0962"/>
    <w:rsid w:val="003B12D8"/>
    <w:rsid w:val="003B14CB"/>
    <w:rsid w:val="003B1AF8"/>
    <w:rsid w:val="003B1B76"/>
    <w:rsid w:val="003B2E9E"/>
    <w:rsid w:val="003B42DD"/>
    <w:rsid w:val="003B4569"/>
    <w:rsid w:val="003B4E5D"/>
    <w:rsid w:val="003B5944"/>
    <w:rsid w:val="003B7AE0"/>
    <w:rsid w:val="003B7C10"/>
    <w:rsid w:val="003C033E"/>
    <w:rsid w:val="003C189A"/>
    <w:rsid w:val="003C1E6E"/>
    <w:rsid w:val="003C305E"/>
    <w:rsid w:val="003C3837"/>
    <w:rsid w:val="003C4121"/>
    <w:rsid w:val="003C4E6E"/>
    <w:rsid w:val="003C551B"/>
    <w:rsid w:val="003C5A55"/>
    <w:rsid w:val="003D0455"/>
    <w:rsid w:val="003D1146"/>
    <w:rsid w:val="003D1E92"/>
    <w:rsid w:val="003D22CF"/>
    <w:rsid w:val="003D2AC9"/>
    <w:rsid w:val="003D3379"/>
    <w:rsid w:val="003D4F00"/>
    <w:rsid w:val="003D5BBC"/>
    <w:rsid w:val="003D5DD4"/>
    <w:rsid w:val="003D6670"/>
    <w:rsid w:val="003E0D68"/>
    <w:rsid w:val="003E0E80"/>
    <w:rsid w:val="003E1061"/>
    <w:rsid w:val="003E2217"/>
    <w:rsid w:val="003E31C6"/>
    <w:rsid w:val="003E39AB"/>
    <w:rsid w:val="003E3FA8"/>
    <w:rsid w:val="003E48D1"/>
    <w:rsid w:val="003E5932"/>
    <w:rsid w:val="003E6A74"/>
    <w:rsid w:val="003E6ED7"/>
    <w:rsid w:val="003E6F0E"/>
    <w:rsid w:val="003E710B"/>
    <w:rsid w:val="003E7B6E"/>
    <w:rsid w:val="003F00B9"/>
    <w:rsid w:val="003F0466"/>
    <w:rsid w:val="003F208B"/>
    <w:rsid w:val="003F2366"/>
    <w:rsid w:val="003F37A6"/>
    <w:rsid w:val="003F3877"/>
    <w:rsid w:val="003F3BFC"/>
    <w:rsid w:val="003F5155"/>
    <w:rsid w:val="003F5CE7"/>
    <w:rsid w:val="003F5DC1"/>
    <w:rsid w:val="003F620A"/>
    <w:rsid w:val="003F6936"/>
    <w:rsid w:val="003F6D92"/>
    <w:rsid w:val="003F793A"/>
    <w:rsid w:val="00400872"/>
    <w:rsid w:val="0040254A"/>
    <w:rsid w:val="00402ABC"/>
    <w:rsid w:val="00402FC5"/>
    <w:rsid w:val="00403126"/>
    <w:rsid w:val="004033E3"/>
    <w:rsid w:val="0040412D"/>
    <w:rsid w:val="00405155"/>
    <w:rsid w:val="004076D4"/>
    <w:rsid w:val="00407DCA"/>
    <w:rsid w:val="004109D0"/>
    <w:rsid w:val="0041288D"/>
    <w:rsid w:val="00413AC7"/>
    <w:rsid w:val="00414302"/>
    <w:rsid w:val="00414AD1"/>
    <w:rsid w:val="004151D9"/>
    <w:rsid w:val="004165B0"/>
    <w:rsid w:val="00416DDB"/>
    <w:rsid w:val="00416DFC"/>
    <w:rsid w:val="00417D0E"/>
    <w:rsid w:val="00417F16"/>
    <w:rsid w:val="00420CE3"/>
    <w:rsid w:val="004218E8"/>
    <w:rsid w:val="00422404"/>
    <w:rsid w:val="004225FE"/>
    <w:rsid w:val="00422835"/>
    <w:rsid w:val="0042349E"/>
    <w:rsid w:val="00423872"/>
    <w:rsid w:val="00423A4C"/>
    <w:rsid w:val="00423EB0"/>
    <w:rsid w:val="0042425F"/>
    <w:rsid w:val="004242F8"/>
    <w:rsid w:val="00424781"/>
    <w:rsid w:val="004255D8"/>
    <w:rsid w:val="004258A9"/>
    <w:rsid w:val="00425BC7"/>
    <w:rsid w:val="00426250"/>
    <w:rsid w:val="00426415"/>
    <w:rsid w:val="004264FC"/>
    <w:rsid w:val="004307FD"/>
    <w:rsid w:val="00430895"/>
    <w:rsid w:val="004313F0"/>
    <w:rsid w:val="004317F3"/>
    <w:rsid w:val="00431C24"/>
    <w:rsid w:val="00431CEC"/>
    <w:rsid w:val="00432007"/>
    <w:rsid w:val="00432A6B"/>
    <w:rsid w:val="00433520"/>
    <w:rsid w:val="00433793"/>
    <w:rsid w:val="004337B8"/>
    <w:rsid w:val="00433891"/>
    <w:rsid w:val="004347FF"/>
    <w:rsid w:val="00434D0D"/>
    <w:rsid w:val="004357D9"/>
    <w:rsid w:val="00435FE9"/>
    <w:rsid w:val="004361FF"/>
    <w:rsid w:val="00436AD5"/>
    <w:rsid w:val="00437D4A"/>
    <w:rsid w:val="004415E3"/>
    <w:rsid w:val="00442796"/>
    <w:rsid w:val="004430E1"/>
    <w:rsid w:val="004431BD"/>
    <w:rsid w:val="00443ED6"/>
    <w:rsid w:val="004447E1"/>
    <w:rsid w:val="00444861"/>
    <w:rsid w:val="004449CE"/>
    <w:rsid w:val="00444EF0"/>
    <w:rsid w:val="004463FC"/>
    <w:rsid w:val="00446F5E"/>
    <w:rsid w:val="00450620"/>
    <w:rsid w:val="00450715"/>
    <w:rsid w:val="004519A4"/>
    <w:rsid w:val="00451C69"/>
    <w:rsid w:val="00453010"/>
    <w:rsid w:val="00455495"/>
    <w:rsid w:val="0045581C"/>
    <w:rsid w:val="00455A06"/>
    <w:rsid w:val="00455DD4"/>
    <w:rsid w:val="004574B2"/>
    <w:rsid w:val="004575B4"/>
    <w:rsid w:val="00457CC8"/>
    <w:rsid w:val="00460701"/>
    <w:rsid w:val="00460E6B"/>
    <w:rsid w:val="00461569"/>
    <w:rsid w:val="004618CB"/>
    <w:rsid w:val="004619A4"/>
    <w:rsid w:val="00462AC7"/>
    <w:rsid w:val="00464BB2"/>
    <w:rsid w:val="0046514E"/>
    <w:rsid w:val="0046579E"/>
    <w:rsid w:val="004662A8"/>
    <w:rsid w:val="00466465"/>
    <w:rsid w:val="004671A6"/>
    <w:rsid w:val="00467547"/>
    <w:rsid w:val="0046778A"/>
    <w:rsid w:val="004707C2"/>
    <w:rsid w:val="00470814"/>
    <w:rsid w:val="00470DEB"/>
    <w:rsid w:val="00471FC9"/>
    <w:rsid w:val="00472FEE"/>
    <w:rsid w:val="004732C2"/>
    <w:rsid w:val="004744B6"/>
    <w:rsid w:val="004744F8"/>
    <w:rsid w:val="0047459E"/>
    <w:rsid w:val="0047535E"/>
    <w:rsid w:val="00475375"/>
    <w:rsid w:val="0047578F"/>
    <w:rsid w:val="00475ABC"/>
    <w:rsid w:val="00475B3E"/>
    <w:rsid w:val="00480992"/>
    <w:rsid w:val="00480D4F"/>
    <w:rsid w:val="00480D68"/>
    <w:rsid w:val="00480EDE"/>
    <w:rsid w:val="004819BC"/>
    <w:rsid w:val="00483440"/>
    <w:rsid w:val="004836BC"/>
    <w:rsid w:val="0048394B"/>
    <w:rsid w:val="00483B04"/>
    <w:rsid w:val="00485308"/>
    <w:rsid w:val="004869D6"/>
    <w:rsid w:val="00486CF1"/>
    <w:rsid w:val="00487317"/>
    <w:rsid w:val="004874B4"/>
    <w:rsid w:val="00487624"/>
    <w:rsid w:val="00487750"/>
    <w:rsid w:val="00490205"/>
    <w:rsid w:val="00490B51"/>
    <w:rsid w:val="00490D75"/>
    <w:rsid w:val="004916BC"/>
    <w:rsid w:val="00491A62"/>
    <w:rsid w:val="00493EA8"/>
    <w:rsid w:val="00494691"/>
    <w:rsid w:val="00494976"/>
    <w:rsid w:val="0049604A"/>
    <w:rsid w:val="0049624D"/>
    <w:rsid w:val="00496A6D"/>
    <w:rsid w:val="00496E2A"/>
    <w:rsid w:val="00497A7B"/>
    <w:rsid w:val="004A0B76"/>
    <w:rsid w:val="004A25B9"/>
    <w:rsid w:val="004A6D68"/>
    <w:rsid w:val="004A6EC8"/>
    <w:rsid w:val="004A7796"/>
    <w:rsid w:val="004A7CB7"/>
    <w:rsid w:val="004B0507"/>
    <w:rsid w:val="004B2019"/>
    <w:rsid w:val="004B20B7"/>
    <w:rsid w:val="004B2468"/>
    <w:rsid w:val="004B2BA2"/>
    <w:rsid w:val="004B3CCB"/>
    <w:rsid w:val="004B49FE"/>
    <w:rsid w:val="004B4D50"/>
    <w:rsid w:val="004B57CB"/>
    <w:rsid w:val="004B5A74"/>
    <w:rsid w:val="004B5A97"/>
    <w:rsid w:val="004B5F26"/>
    <w:rsid w:val="004B7973"/>
    <w:rsid w:val="004B7FED"/>
    <w:rsid w:val="004C093F"/>
    <w:rsid w:val="004C0D46"/>
    <w:rsid w:val="004C1B54"/>
    <w:rsid w:val="004C1F3F"/>
    <w:rsid w:val="004C2419"/>
    <w:rsid w:val="004C27AF"/>
    <w:rsid w:val="004C3563"/>
    <w:rsid w:val="004C4CA6"/>
    <w:rsid w:val="004C5781"/>
    <w:rsid w:val="004C591B"/>
    <w:rsid w:val="004C614C"/>
    <w:rsid w:val="004C6EC7"/>
    <w:rsid w:val="004C78D4"/>
    <w:rsid w:val="004D0D85"/>
    <w:rsid w:val="004D0F69"/>
    <w:rsid w:val="004D14B0"/>
    <w:rsid w:val="004D2C0C"/>
    <w:rsid w:val="004D31C2"/>
    <w:rsid w:val="004D3A03"/>
    <w:rsid w:val="004D467D"/>
    <w:rsid w:val="004D5F7D"/>
    <w:rsid w:val="004D6021"/>
    <w:rsid w:val="004D6175"/>
    <w:rsid w:val="004D63DB"/>
    <w:rsid w:val="004D6974"/>
    <w:rsid w:val="004D6C55"/>
    <w:rsid w:val="004D7076"/>
    <w:rsid w:val="004D7C05"/>
    <w:rsid w:val="004E00A0"/>
    <w:rsid w:val="004E14B3"/>
    <w:rsid w:val="004E1841"/>
    <w:rsid w:val="004E2473"/>
    <w:rsid w:val="004E2890"/>
    <w:rsid w:val="004E39D2"/>
    <w:rsid w:val="004E46D4"/>
    <w:rsid w:val="004E4AF9"/>
    <w:rsid w:val="004E6636"/>
    <w:rsid w:val="004E72DE"/>
    <w:rsid w:val="004F02A7"/>
    <w:rsid w:val="004F09AE"/>
    <w:rsid w:val="004F0D72"/>
    <w:rsid w:val="004F2399"/>
    <w:rsid w:val="004F2A63"/>
    <w:rsid w:val="004F2D99"/>
    <w:rsid w:val="004F3AC1"/>
    <w:rsid w:val="004F4186"/>
    <w:rsid w:val="004F4B83"/>
    <w:rsid w:val="004F673B"/>
    <w:rsid w:val="004F6E26"/>
    <w:rsid w:val="004F7664"/>
    <w:rsid w:val="004F770F"/>
    <w:rsid w:val="00501457"/>
    <w:rsid w:val="00501AD4"/>
    <w:rsid w:val="0050302C"/>
    <w:rsid w:val="005032EE"/>
    <w:rsid w:val="00503DA1"/>
    <w:rsid w:val="00503FA2"/>
    <w:rsid w:val="00504091"/>
    <w:rsid w:val="00504489"/>
    <w:rsid w:val="00505157"/>
    <w:rsid w:val="005057EF"/>
    <w:rsid w:val="0050649A"/>
    <w:rsid w:val="00506F47"/>
    <w:rsid w:val="005075B4"/>
    <w:rsid w:val="00507ACB"/>
    <w:rsid w:val="0051001F"/>
    <w:rsid w:val="00510128"/>
    <w:rsid w:val="00510FDA"/>
    <w:rsid w:val="00511407"/>
    <w:rsid w:val="00512734"/>
    <w:rsid w:val="00512B20"/>
    <w:rsid w:val="0052069B"/>
    <w:rsid w:val="005211CA"/>
    <w:rsid w:val="0052184F"/>
    <w:rsid w:val="005218FD"/>
    <w:rsid w:val="0052272C"/>
    <w:rsid w:val="00522859"/>
    <w:rsid w:val="00522EAE"/>
    <w:rsid w:val="00523374"/>
    <w:rsid w:val="005241BA"/>
    <w:rsid w:val="00525249"/>
    <w:rsid w:val="005259A3"/>
    <w:rsid w:val="0052674E"/>
    <w:rsid w:val="005305C6"/>
    <w:rsid w:val="00530DAE"/>
    <w:rsid w:val="00530E8E"/>
    <w:rsid w:val="00530F0E"/>
    <w:rsid w:val="005314D3"/>
    <w:rsid w:val="005317F2"/>
    <w:rsid w:val="0053233A"/>
    <w:rsid w:val="0053246F"/>
    <w:rsid w:val="00533369"/>
    <w:rsid w:val="005336F0"/>
    <w:rsid w:val="00534312"/>
    <w:rsid w:val="00534670"/>
    <w:rsid w:val="00534799"/>
    <w:rsid w:val="00535D94"/>
    <w:rsid w:val="00535F8A"/>
    <w:rsid w:val="00536503"/>
    <w:rsid w:val="00536FCB"/>
    <w:rsid w:val="00537868"/>
    <w:rsid w:val="005379E7"/>
    <w:rsid w:val="00537BFC"/>
    <w:rsid w:val="00537E4E"/>
    <w:rsid w:val="005409EA"/>
    <w:rsid w:val="00540C9A"/>
    <w:rsid w:val="005412B0"/>
    <w:rsid w:val="005416AA"/>
    <w:rsid w:val="00542117"/>
    <w:rsid w:val="0054230B"/>
    <w:rsid w:val="0054257C"/>
    <w:rsid w:val="0054317F"/>
    <w:rsid w:val="00543441"/>
    <w:rsid w:val="00543E9F"/>
    <w:rsid w:val="00544413"/>
    <w:rsid w:val="005446A9"/>
    <w:rsid w:val="00545B3C"/>
    <w:rsid w:val="005463D8"/>
    <w:rsid w:val="00546BE8"/>
    <w:rsid w:val="00546C26"/>
    <w:rsid w:val="005476CC"/>
    <w:rsid w:val="00547D24"/>
    <w:rsid w:val="00547ECB"/>
    <w:rsid w:val="0055069D"/>
    <w:rsid w:val="005509A2"/>
    <w:rsid w:val="00550C8A"/>
    <w:rsid w:val="005513A6"/>
    <w:rsid w:val="00551B5A"/>
    <w:rsid w:val="00551ED5"/>
    <w:rsid w:val="00552245"/>
    <w:rsid w:val="0055259A"/>
    <w:rsid w:val="00552F2A"/>
    <w:rsid w:val="0055328D"/>
    <w:rsid w:val="00553B97"/>
    <w:rsid w:val="00554E4D"/>
    <w:rsid w:val="005552FD"/>
    <w:rsid w:val="005555DA"/>
    <w:rsid w:val="005560A3"/>
    <w:rsid w:val="0055614C"/>
    <w:rsid w:val="00556480"/>
    <w:rsid w:val="00556D4F"/>
    <w:rsid w:val="00556E0D"/>
    <w:rsid w:val="00557288"/>
    <w:rsid w:val="00557648"/>
    <w:rsid w:val="005576C0"/>
    <w:rsid w:val="005600CA"/>
    <w:rsid w:val="00560433"/>
    <w:rsid w:val="005609A5"/>
    <w:rsid w:val="00562B1D"/>
    <w:rsid w:val="00564587"/>
    <w:rsid w:val="005645FC"/>
    <w:rsid w:val="0056486B"/>
    <w:rsid w:val="0056529E"/>
    <w:rsid w:val="0056568C"/>
    <w:rsid w:val="00565A49"/>
    <w:rsid w:val="00566E2C"/>
    <w:rsid w:val="00567AC9"/>
    <w:rsid w:val="005700AC"/>
    <w:rsid w:val="005701B9"/>
    <w:rsid w:val="00570858"/>
    <w:rsid w:val="00570D47"/>
    <w:rsid w:val="00570FBB"/>
    <w:rsid w:val="005715FA"/>
    <w:rsid w:val="00571776"/>
    <w:rsid w:val="005719CB"/>
    <w:rsid w:val="00572831"/>
    <w:rsid w:val="00573B0A"/>
    <w:rsid w:val="00573C93"/>
    <w:rsid w:val="00573EB8"/>
    <w:rsid w:val="00574149"/>
    <w:rsid w:val="005743C2"/>
    <w:rsid w:val="00574AB8"/>
    <w:rsid w:val="00576ECC"/>
    <w:rsid w:val="00577762"/>
    <w:rsid w:val="00577913"/>
    <w:rsid w:val="00580381"/>
    <w:rsid w:val="00581909"/>
    <w:rsid w:val="005819F3"/>
    <w:rsid w:val="00582514"/>
    <w:rsid w:val="0058317D"/>
    <w:rsid w:val="00583EFA"/>
    <w:rsid w:val="0058400E"/>
    <w:rsid w:val="00584274"/>
    <w:rsid w:val="005844B0"/>
    <w:rsid w:val="005844CB"/>
    <w:rsid w:val="0058484D"/>
    <w:rsid w:val="00585406"/>
    <w:rsid w:val="00585C54"/>
    <w:rsid w:val="0058635C"/>
    <w:rsid w:val="0058769E"/>
    <w:rsid w:val="005904BE"/>
    <w:rsid w:val="0059064D"/>
    <w:rsid w:val="00590836"/>
    <w:rsid w:val="00590A87"/>
    <w:rsid w:val="0059122B"/>
    <w:rsid w:val="0059136A"/>
    <w:rsid w:val="00592945"/>
    <w:rsid w:val="00592989"/>
    <w:rsid w:val="00592F0F"/>
    <w:rsid w:val="00593596"/>
    <w:rsid w:val="00593DCD"/>
    <w:rsid w:val="00593DFA"/>
    <w:rsid w:val="00595165"/>
    <w:rsid w:val="0059533D"/>
    <w:rsid w:val="0059592D"/>
    <w:rsid w:val="005962B5"/>
    <w:rsid w:val="005967CF"/>
    <w:rsid w:val="0059761C"/>
    <w:rsid w:val="005A02C4"/>
    <w:rsid w:val="005A1F44"/>
    <w:rsid w:val="005A2889"/>
    <w:rsid w:val="005A2A5D"/>
    <w:rsid w:val="005A2EFC"/>
    <w:rsid w:val="005A3435"/>
    <w:rsid w:val="005A3D86"/>
    <w:rsid w:val="005A55A5"/>
    <w:rsid w:val="005A575B"/>
    <w:rsid w:val="005A5A1E"/>
    <w:rsid w:val="005A5A71"/>
    <w:rsid w:val="005A6642"/>
    <w:rsid w:val="005A691F"/>
    <w:rsid w:val="005B03F5"/>
    <w:rsid w:val="005B091D"/>
    <w:rsid w:val="005B0DF5"/>
    <w:rsid w:val="005B20DC"/>
    <w:rsid w:val="005B29B1"/>
    <w:rsid w:val="005B3DBC"/>
    <w:rsid w:val="005B4717"/>
    <w:rsid w:val="005B4908"/>
    <w:rsid w:val="005B52F1"/>
    <w:rsid w:val="005B58B5"/>
    <w:rsid w:val="005B5F2F"/>
    <w:rsid w:val="005B6959"/>
    <w:rsid w:val="005B6F2F"/>
    <w:rsid w:val="005B7739"/>
    <w:rsid w:val="005B7910"/>
    <w:rsid w:val="005B7C97"/>
    <w:rsid w:val="005C01C6"/>
    <w:rsid w:val="005C05DA"/>
    <w:rsid w:val="005C0E21"/>
    <w:rsid w:val="005C15E9"/>
    <w:rsid w:val="005C17DA"/>
    <w:rsid w:val="005C18A7"/>
    <w:rsid w:val="005C19F3"/>
    <w:rsid w:val="005C245F"/>
    <w:rsid w:val="005C2BFA"/>
    <w:rsid w:val="005C2FFC"/>
    <w:rsid w:val="005C3B59"/>
    <w:rsid w:val="005C420D"/>
    <w:rsid w:val="005C4BCD"/>
    <w:rsid w:val="005C4E0C"/>
    <w:rsid w:val="005C5A8E"/>
    <w:rsid w:val="005C60BF"/>
    <w:rsid w:val="005C64C1"/>
    <w:rsid w:val="005C676A"/>
    <w:rsid w:val="005C695F"/>
    <w:rsid w:val="005C6C65"/>
    <w:rsid w:val="005C7931"/>
    <w:rsid w:val="005C7A62"/>
    <w:rsid w:val="005C7D02"/>
    <w:rsid w:val="005D0058"/>
    <w:rsid w:val="005D0FDF"/>
    <w:rsid w:val="005D2896"/>
    <w:rsid w:val="005D343D"/>
    <w:rsid w:val="005D4A81"/>
    <w:rsid w:val="005D4BB0"/>
    <w:rsid w:val="005D552E"/>
    <w:rsid w:val="005D5A23"/>
    <w:rsid w:val="005D5DA3"/>
    <w:rsid w:val="005E03BD"/>
    <w:rsid w:val="005E0CBB"/>
    <w:rsid w:val="005E1414"/>
    <w:rsid w:val="005E1944"/>
    <w:rsid w:val="005E1C93"/>
    <w:rsid w:val="005E3561"/>
    <w:rsid w:val="005E35BD"/>
    <w:rsid w:val="005E404C"/>
    <w:rsid w:val="005E4432"/>
    <w:rsid w:val="005E4855"/>
    <w:rsid w:val="005E4C44"/>
    <w:rsid w:val="005E4E96"/>
    <w:rsid w:val="005E660B"/>
    <w:rsid w:val="005E6F73"/>
    <w:rsid w:val="005E763E"/>
    <w:rsid w:val="005E7CD6"/>
    <w:rsid w:val="005F0075"/>
    <w:rsid w:val="005F0318"/>
    <w:rsid w:val="005F0EA0"/>
    <w:rsid w:val="005F17B9"/>
    <w:rsid w:val="005F1816"/>
    <w:rsid w:val="005F1FB2"/>
    <w:rsid w:val="005F2B98"/>
    <w:rsid w:val="005F33A0"/>
    <w:rsid w:val="005F34E6"/>
    <w:rsid w:val="005F4254"/>
    <w:rsid w:val="005F43CE"/>
    <w:rsid w:val="005F5CEC"/>
    <w:rsid w:val="005F6416"/>
    <w:rsid w:val="005F6E73"/>
    <w:rsid w:val="005F7ACB"/>
    <w:rsid w:val="005F7DEF"/>
    <w:rsid w:val="0060086C"/>
    <w:rsid w:val="006015B6"/>
    <w:rsid w:val="006024F8"/>
    <w:rsid w:val="0060305B"/>
    <w:rsid w:val="00603105"/>
    <w:rsid w:val="0060399B"/>
    <w:rsid w:val="0060400C"/>
    <w:rsid w:val="00604736"/>
    <w:rsid w:val="006054F4"/>
    <w:rsid w:val="00605E1C"/>
    <w:rsid w:val="006079E9"/>
    <w:rsid w:val="00607F18"/>
    <w:rsid w:val="00610C0D"/>
    <w:rsid w:val="00611B34"/>
    <w:rsid w:val="00611B5B"/>
    <w:rsid w:val="006120D4"/>
    <w:rsid w:val="00612518"/>
    <w:rsid w:val="006129F6"/>
    <w:rsid w:val="00612C97"/>
    <w:rsid w:val="00613803"/>
    <w:rsid w:val="006138D3"/>
    <w:rsid w:val="00614A88"/>
    <w:rsid w:val="00615065"/>
    <w:rsid w:val="006152F9"/>
    <w:rsid w:val="0061536E"/>
    <w:rsid w:val="00616E08"/>
    <w:rsid w:val="00616EF1"/>
    <w:rsid w:val="00617504"/>
    <w:rsid w:val="00621053"/>
    <w:rsid w:val="006214F8"/>
    <w:rsid w:val="00621E3D"/>
    <w:rsid w:val="00622504"/>
    <w:rsid w:val="00623462"/>
    <w:rsid w:val="006234D9"/>
    <w:rsid w:val="006240A6"/>
    <w:rsid w:val="00624463"/>
    <w:rsid w:val="006246C2"/>
    <w:rsid w:val="00626F23"/>
    <w:rsid w:val="00627137"/>
    <w:rsid w:val="00630170"/>
    <w:rsid w:val="00630468"/>
    <w:rsid w:val="00630D3C"/>
    <w:rsid w:val="00631361"/>
    <w:rsid w:val="00631683"/>
    <w:rsid w:val="00631DDE"/>
    <w:rsid w:val="00633960"/>
    <w:rsid w:val="006357AA"/>
    <w:rsid w:val="00635BEC"/>
    <w:rsid w:val="00636655"/>
    <w:rsid w:val="006375AC"/>
    <w:rsid w:val="00637BAB"/>
    <w:rsid w:val="006411B0"/>
    <w:rsid w:val="00641A0F"/>
    <w:rsid w:val="00641E8B"/>
    <w:rsid w:val="00642037"/>
    <w:rsid w:val="006429EA"/>
    <w:rsid w:val="00642DD6"/>
    <w:rsid w:val="00643150"/>
    <w:rsid w:val="006440BD"/>
    <w:rsid w:val="006444C1"/>
    <w:rsid w:val="00644845"/>
    <w:rsid w:val="006463E4"/>
    <w:rsid w:val="00646D3E"/>
    <w:rsid w:val="006473EB"/>
    <w:rsid w:val="0064741E"/>
    <w:rsid w:val="006502F2"/>
    <w:rsid w:val="00652E7B"/>
    <w:rsid w:val="00652E8D"/>
    <w:rsid w:val="00653FEB"/>
    <w:rsid w:val="00654911"/>
    <w:rsid w:val="00654C61"/>
    <w:rsid w:val="0065552A"/>
    <w:rsid w:val="00655885"/>
    <w:rsid w:val="006561BA"/>
    <w:rsid w:val="00656F24"/>
    <w:rsid w:val="006572A3"/>
    <w:rsid w:val="006603E7"/>
    <w:rsid w:val="00661390"/>
    <w:rsid w:val="0066165B"/>
    <w:rsid w:val="006618F9"/>
    <w:rsid w:val="00662042"/>
    <w:rsid w:val="00662F4A"/>
    <w:rsid w:val="00662FAD"/>
    <w:rsid w:val="00664435"/>
    <w:rsid w:val="00664963"/>
    <w:rsid w:val="00664C39"/>
    <w:rsid w:val="00665051"/>
    <w:rsid w:val="0066538A"/>
    <w:rsid w:val="006659F9"/>
    <w:rsid w:val="00665DAB"/>
    <w:rsid w:val="006666BF"/>
    <w:rsid w:val="00667101"/>
    <w:rsid w:val="0066721A"/>
    <w:rsid w:val="00667DC7"/>
    <w:rsid w:val="00670192"/>
    <w:rsid w:val="00670A27"/>
    <w:rsid w:val="00670BF1"/>
    <w:rsid w:val="0067107A"/>
    <w:rsid w:val="0067260D"/>
    <w:rsid w:val="00673B2E"/>
    <w:rsid w:val="0067405D"/>
    <w:rsid w:val="006751D4"/>
    <w:rsid w:val="00675534"/>
    <w:rsid w:val="006758D3"/>
    <w:rsid w:val="006776F6"/>
    <w:rsid w:val="00677E50"/>
    <w:rsid w:val="0068004A"/>
    <w:rsid w:val="00680175"/>
    <w:rsid w:val="006801F5"/>
    <w:rsid w:val="00680505"/>
    <w:rsid w:val="0068075C"/>
    <w:rsid w:val="00680C96"/>
    <w:rsid w:val="00681A4B"/>
    <w:rsid w:val="00681AD9"/>
    <w:rsid w:val="00681B13"/>
    <w:rsid w:val="00682144"/>
    <w:rsid w:val="00682B0C"/>
    <w:rsid w:val="006833B1"/>
    <w:rsid w:val="00683835"/>
    <w:rsid w:val="00684838"/>
    <w:rsid w:val="0068590D"/>
    <w:rsid w:val="00685963"/>
    <w:rsid w:val="00685A95"/>
    <w:rsid w:val="00686AE4"/>
    <w:rsid w:val="00686B7A"/>
    <w:rsid w:val="00687190"/>
    <w:rsid w:val="0068725A"/>
    <w:rsid w:val="0068741C"/>
    <w:rsid w:val="00690153"/>
    <w:rsid w:val="00690315"/>
    <w:rsid w:val="0069055D"/>
    <w:rsid w:val="0069061E"/>
    <w:rsid w:val="00690C9C"/>
    <w:rsid w:val="00691F54"/>
    <w:rsid w:val="00691F77"/>
    <w:rsid w:val="006920C5"/>
    <w:rsid w:val="006928F0"/>
    <w:rsid w:val="00692ABC"/>
    <w:rsid w:val="0069355A"/>
    <w:rsid w:val="00694216"/>
    <w:rsid w:val="00694D1B"/>
    <w:rsid w:val="00694D6B"/>
    <w:rsid w:val="0069501A"/>
    <w:rsid w:val="006953A5"/>
    <w:rsid w:val="00696CBD"/>
    <w:rsid w:val="00697180"/>
    <w:rsid w:val="00697300"/>
    <w:rsid w:val="006976C2"/>
    <w:rsid w:val="00697850"/>
    <w:rsid w:val="00697E19"/>
    <w:rsid w:val="006A003E"/>
    <w:rsid w:val="006A03DE"/>
    <w:rsid w:val="006A0695"/>
    <w:rsid w:val="006A15E3"/>
    <w:rsid w:val="006A1B01"/>
    <w:rsid w:val="006A34CA"/>
    <w:rsid w:val="006A352A"/>
    <w:rsid w:val="006A38EF"/>
    <w:rsid w:val="006A470F"/>
    <w:rsid w:val="006A4D32"/>
    <w:rsid w:val="006A54F8"/>
    <w:rsid w:val="006A5752"/>
    <w:rsid w:val="006A5B96"/>
    <w:rsid w:val="006A5BF3"/>
    <w:rsid w:val="006A5E49"/>
    <w:rsid w:val="006A634B"/>
    <w:rsid w:val="006A65FD"/>
    <w:rsid w:val="006A67F0"/>
    <w:rsid w:val="006A6819"/>
    <w:rsid w:val="006A6D8E"/>
    <w:rsid w:val="006B069A"/>
    <w:rsid w:val="006B0E17"/>
    <w:rsid w:val="006B13BE"/>
    <w:rsid w:val="006B1427"/>
    <w:rsid w:val="006B1D53"/>
    <w:rsid w:val="006B30FE"/>
    <w:rsid w:val="006B3957"/>
    <w:rsid w:val="006B3C54"/>
    <w:rsid w:val="006B419E"/>
    <w:rsid w:val="006B4219"/>
    <w:rsid w:val="006B44B0"/>
    <w:rsid w:val="006B48F2"/>
    <w:rsid w:val="006B51E7"/>
    <w:rsid w:val="006B665E"/>
    <w:rsid w:val="006C0733"/>
    <w:rsid w:val="006C0890"/>
    <w:rsid w:val="006C0C5C"/>
    <w:rsid w:val="006C0D97"/>
    <w:rsid w:val="006C24E4"/>
    <w:rsid w:val="006C25FB"/>
    <w:rsid w:val="006C26B1"/>
    <w:rsid w:val="006C2EC1"/>
    <w:rsid w:val="006C313B"/>
    <w:rsid w:val="006C3C13"/>
    <w:rsid w:val="006C3F3E"/>
    <w:rsid w:val="006C40E4"/>
    <w:rsid w:val="006C43E9"/>
    <w:rsid w:val="006C4570"/>
    <w:rsid w:val="006C500E"/>
    <w:rsid w:val="006C57BC"/>
    <w:rsid w:val="006C59E2"/>
    <w:rsid w:val="006C5B03"/>
    <w:rsid w:val="006C5B1C"/>
    <w:rsid w:val="006C60F4"/>
    <w:rsid w:val="006C67CC"/>
    <w:rsid w:val="006C6C65"/>
    <w:rsid w:val="006C76FA"/>
    <w:rsid w:val="006D0B61"/>
    <w:rsid w:val="006D24F6"/>
    <w:rsid w:val="006D2BD3"/>
    <w:rsid w:val="006D2F90"/>
    <w:rsid w:val="006D3218"/>
    <w:rsid w:val="006D388A"/>
    <w:rsid w:val="006D4124"/>
    <w:rsid w:val="006D5165"/>
    <w:rsid w:val="006D5270"/>
    <w:rsid w:val="006D53A5"/>
    <w:rsid w:val="006D5E35"/>
    <w:rsid w:val="006D60B0"/>
    <w:rsid w:val="006D62AB"/>
    <w:rsid w:val="006D6CCF"/>
    <w:rsid w:val="006D6F32"/>
    <w:rsid w:val="006E0C4C"/>
    <w:rsid w:val="006E1101"/>
    <w:rsid w:val="006E2721"/>
    <w:rsid w:val="006E32C4"/>
    <w:rsid w:val="006E34E0"/>
    <w:rsid w:val="006E36EB"/>
    <w:rsid w:val="006E43A0"/>
    <w:rsid w:val="006E440A"/>
    <w:rsid w:val="006E484B"/>
    <w:rsid w:val="006E4957"/>
    <w:rsid w:val="006E4F5B"/>
    <w:rsid w:val="006E52A6"/>
    <w:rsid w:val="006E576A"/>
    <w:rsid w:val="006E57FF"/>
    <w:rsid w:val="006E6D88"/>
    <w:rsid w:val="006E7701"/>
    <w:rsid w:val="006E7741"/>
    <w:rsid w:val="006E79B1"/>
    <w:rsid w:val="006E7AE4"/>
    <w:rsid w:val="006F038C"/>
    <w:rsid w:val="006F0B6A"/>
    <w:rsid w:val="006F23D9"/>
    <w:rsid w:val="006F353C"/>
    <w:rsid w:val="006F39C0"/>
    <w:rsid w:val="006F434B"/>
    <w:rsid w:val="006F4A9C"/>
    <w:rsid w:val="006F54B5"/>
    <w:rsid w:val="006F56C5"/>
    <w:rsid w:val="006F5B56"/>
    <w:rsid w:val="006F74B6"/>
    <w:rsid w:val="006F7759"/>
    <w:rsid w:val="006F77D3"/>
    <w:rsid w:val="006F7800"/>
    <w:rsid w:val="006F7A55"/>
    <w:rsid w:val="00700405"/>
    <w:rsid w:val="00700B3B"/>
    <w:rsid w:val="00701A5C"/>
    <w:rsid w:val="00702236"/>
    <w:rsid w:val="0070291C"/>
    <w:rsid w:val="00702CFD"/>
    <w:rsid w:val="0070395A"/>
    <w:rsid w:val="00703C3C"/>
    <w:rsid w:val="007052F5"/>
    <w:rsid w:val="00706330"/>
    <w:rsid w:val="0070692D"/>
    <w:rsid w:val="00706FC0"/>
    <w:rsid w:val="00707155"/>
    <w:rsid w:val="00710B0B"/>
    <w:rsid w:val="00710CC3"/>
    <w:rsid w:val="00712984"/>
    <w:rsid w:val="00712A4F"/>
    <w:rsid w:val="00712D48"/>
    <w:rsid w:val="007142F8"/>
    <w:rsid w:val="00715CFF"/>
    <w:rsid w:val="00716765"/>
    <w:rsid w:val="00717790"/>
    <w:rsid w:val="007177E7"/>
    <w:rsid w:val="0072076A"/>
    <w:rsid w:val="007207E0"/>
    <w:rsid w:val="00720A6B"/>
    <w:rsid w:val="00720C73"/>
    <w:rsid w:val="00721D00"/>
    <w:rsid w:val="00722615"/>
    <w:rsid w:val="00722F3C"/>
    <w:rsid w:val="00724CA2"/>
    <w:rsid w:val="00724D0F"/>
    <w:rsid w:val="00724E6C"/>
    <w:rsid w:val="00724EBA"/>
    <w:rsid w:val="00725366"/>
    <w:rsid w:val="00725AF8"/>
    <w:rsid w:val="007260AC"/>
    <w:rsid w:val="00726BE8"/>
    <w:rsid w:val="007276F4"/>
    <w:rsid w:val="00730632"/>
    <w:rsid w:val="00730A56"/>
    <w:rsid w:val="00730EA2"/>
    <w:rsid w:val="0073104E"/>
    <w:rsid w:val="007324E0"/>
    <w:rsid w:val="007336B8"/>
    <w:rsid w:val="00733E03"/>
    <w:rsid w:val="0073498C"/>
    <w:rsid w:val="00735B83"/>
    <w:rsid w:val="00736468"/>
    <w:rsid w:val="00740594"/>
    <w:rsid w:val="007408E1"/>
    <w:rsid w:val="00740B0A"/>
    <w:rsid w:val="00740EFC"/>
    <w:rsid w:val="0074135B"/>
    <w:rsid w:val="00741417"/>
    <w:rsid w:val="00741670"/>
    <w:rsid w:val="00741734"/>
    <w:rsid w:val="007429F6"/>
    <w:rsid w:val="00742BA2"/>
    <w:rsid w:val="00743DAE"/>
    <w:rsid w:val="0074548C"/>
    <w:rsid w:val="00745BB1"/>
    <w:rsid w:val="00746C99"/>
    <w:rsid w:val="00747782"/>
    <w:rsid w:val="0074795F"/>
    <w:rsid w:val="007501D5"/>
    <w:rsid w:val="0075070A"/>
    <w:rsid w:val="00750BF0"/>
    <w:rsid w:val="00750C6B"/>
    <w:rsid w:val="00751266"/>
    <w:rsid w:val="00752831"/>
    <w:rsid w:val="00752C3C"/>
    <w:rsid w:val="00754D4A"/>
    <w:rsid w:val="00755891"/>
    <w:rsid w:val="00755BC9"/>
    <w:rsid w:val="007565F7"/>
    <w:rsid w:val="0075716A"/>
    <w:rsid w:val="00757386"/>
    <w:rsid w:val="00760767"/>
    <w:rsid w:val="0076091B"/>
    <w:rsid w:val="00761F07"/>
    <w:rsid w:val="00762529"/>
    <w:rsid w:val="00762BB8"/>
    <w:rsid w:val="00762DBF"/>
    <w:rsid w:val="007647DF"/>
    <w:rsid w:val="00764DFB"/>
    <w:rsid w:val="007660DA"/>
    <w:rsid w:val="00766222"/>
    <w:rsid w:val="007662F6"/>
    <w:rsid w:val="007665E0"/>
    <w:rsid w:val="00766BDF"/>
    <w:rsid w:val="00766D28"/>
    <w:rsid w:val="00766E4B"/>
    <w:rsid w:val="00771A61"/>
    <w:rsid w:val="007722C4"/>
    <w:rsid w:val="00773236"/>
    <w:rsid w:val="00773873"/>
    <w:rsid w:val="00773DE2"/>
    <w:rsid w:val="00774A91"/>
    <w:rsid w:val="00774DCA"/>
    <w:rsid w:val="0077505D"/>
    <w:rsid w:val="00775215"/>
    <w:rsid w:val="00775570"/>
    <w:rsid w:val="00775A89"/>
    <w:rsid w:val="00776040"/>
    <w:rsid w:val="00776291"/>
    <w:rsid w:val="007764C3"/>
    <w:rsid w:val="0077697E"/>
    <w:rsid w:val="00776D43"/>
    <w:rsid w:val="00777008"/>
    <w:rsid w:val="00780270"/>
    <w:rsid w:val="00780F6D"/>
    <w:rsid w:val="00781AC5"/>
    <w:rsid w:val="00781BBB"/>
    <w:rsid w:val="00782974"/>
    <w:rsid w:val="00782B4C"/>
    <w:rsid w:val="00782CAE"/>
    <w:rsid w:val="00783007"/>
    <w:rsid w:val="0078352D"/>
    <w:rsid w:val="007837A8"/>
    <w:rsid w:val="00786094"/>
    <w:rsid w:val="0078629F"/>
    <w:rsid w:val="007862BF"/>
    <w:rsid w:val="00786611"/>
    <w:rsid w:val="00786E3A"/>
    <w:rsid w:val="00787468"/>
    <w:rsid w:val="007905B7"/>
    <w:rsid w:val="00790663"/>
    <w:rsid w:val="00790B57"/>
    <w:rsid w:val="00790E82"/>
    <w:rsid w:val="00791586"/>
    <w:rsid w:val="007916D2"/>
    <w:rsid w:val="00791BC7"/>
    <w:rsid w:val="007921A4"/>
    <w:rsid w:val="007937F3"/>
    <w:rsid w:val="00793844"/>
    <w:rsid w:val="00794235"/>
    <w:rsid w:val="00794337"/>
    <w:rsid w:val="00794FC7"/>
    <w:rsid w:val="00795035"/>
    <w:rsid w:val="0079518C"/>
    <w:rsid w:val="00795654"/>
    <w:rsid w:val="0079700B"/>
    <w:rsid w:val="007976A0"/>
    <w:rsid w:val="0079798B"/>
    <w:rsid w:val="007A0149"/>
    <w:rsid w:val="007A03AE"/>
    <w:rsid w:val="007A06AE"/>
    <w:rsid w:val="007A0FE2"/>
    <w:rsid w:val="007A393F"/>
    <w:rsid w:val="007A3961"/>
    <w:rsid w:val="007A3BA6"/>
    <w:rsid w:val="007A3DB3"/>
    <w:rsid w:val="007A46C6"/>
    <w:rsid w:val="007A5E81"/>
    <w:rsid w:val="007A5F7C"/>
    <w:rsid w:val="007A77E0"/>
    <w:rsid w:val="007A786A"/>
    <w:rsid w:val="007A7A65"/>
    <w:rsid w:val="007B0B1D"/>
    <w:rsid w:val="007B1E15"/>
    <w:rsid w:val="007B28DE"/>
    <w:rsid w:val="007B2CA9"/>
    <w:rsid w:val="007B33F4"/>
    <w:rsid w:val="007B33F9"/>
    <w:rsid w:val="007B3472"/>
    <w:rsid w:val="007B39F9"/>
    <w:rsid w:val="007B469B"/>
    <w:rsid w:val="007B4D79"/>
    <w:rsid w:val="007B5387"/>
    <w:rsid w:val="007B549E"/>
    <w:rsid w:val="007B5AB7"/>
    <w:rsid w:val="007B5D9C"/>
    <w:rsid w:val="007B5EEF"/>
    <w:rsid w:val="007B69DB"/>
    <w:rsid w:val="007B6A47"/>
    <w:rsid w:val="007B6C0C"/>
    <w:rsid w:val="007B6E09"/>
    <w:rsid w:val="007B7BB7"/>
    <w:rsid w:val="007C01E4"/>
    <w:rsid w:val="007C116E"/>
    <w:rsid w:val="007C15F2"/>
    <w:rsid w:val="007C1B41"/>
    <w:rsid w:val="007C2394"/>
    <w:rsid w:val="007C2702"/>
    <w:rsid w:val="007C2ABF"/>
    <w:rsid w:val="007C3853"/>
    <w:rsid w:val="007C40A8"/>
    <w:rsid w:val="007C4979"/>
    <w:rsid w:val="007C4F4B"/>
    <w:rsid w:val="007C53EF"/>
    <w:rsid w:val="007C68EC"/>
    <w:rsid w:val="007C6D0F"/>
    <w:rsid w:val="007C7E76"/>
    <w:rsid w:val="007D05A8"/>
    <w:rsid w:val="007D0C63"/>
    <w:rsid w:val="007D0F73"/>
    <w:rsid w:val="007D1AA1"/>
    <w:rsid w:val="007D24E4"/>
    <w:rsid w:val="007D32D8"/>
    <w:rsid w:val="007D337E"/>
    <w:rsid w:val="007D5EBF"/>
    <w:rsid w:val="007D6362"/>
    <w:rsid w:val="007D68B5"/>
    <w:rsid w:val="007D69A1"/>
    <w:rsid w:val="007D69E2"/>
    <w:rsid w:val="007D6C81"/>
    <w:rsid w:val="007D7924"/>
    <w:rsid w:val="007E039E"/>
    <w:rsid w:val="007E1738"/>
    <w:rsid w:val="007E237B"/>
    <w:rsid w:val="007E291F"/>
    <w:rsid w:val="007E5114"/>
    <w:rsid w:val="007E5F63"/>
    <w:rsid w:val="007E7268"/>
    <w:rsid w:val="007F033A"/>
    <w:rsid w:val="007F0939"/>
    <w:rsid w:val="007F14A6"/>
    <w:rsid w:val="007F23CA"/>
    <w:rsid w:val="007F3058"/>
    <w:rsid w:val="007F3935"/>
    <w:rsid w:val="007F3A83"/>
    <w:rsid w:val="007F4075"/>
    <w:rsid w:val="007F450A"/>
    <w:rsid w:val="007F47E4"/>
    <w:rsid w:val="007F551B"/>
    <w:rsid w:val="007F5885"/>
    <w:rsid w:val="007F68DC"/>
    <w:rsid w:val="007F7795"/>
    <w:rsid w:val="007F7E1C"/>
    <w:rsid w:val="00800012"/>
    <w:rsid w:val="008000EF"/>
    <w:rsid w:val="00800840"/>
    <w:rsid w:val="008025B3"/>
    <w:rsid w:val="008038C5"/>
    <w:rsid w:val="00803D38"/>
    <w:rsid w:val="008045E0"/>
    <w:rsid w:val="00804A37"/>
    <w:rsid w:val="00804B26"/>
    <w:rsid w:val="008059E6"/>
    <w:rsid w:val="008061E0"/>
    <w:rsid w:val="0080654F"/>
    <w:rsid w:val="00806C74"/>
    <w:rsid w:val="00806C7C"/>
    <w:rsid w:val="00807F2A"/>
    <w:rsid w:val="00810F4A"/>
    <w:rsid w:val="0081223B"/>
    <w:rsid w:val="0081378F"/>
    <w:rsid w:val="0081572F"/>
    <w:rsid w:val="00815941"/>
    <w:rsid w:val="00816A7A"/>
    <w:rsid w:val="008179EE"/>
    <w:rsid w:val="00817C75"/>
    <w:rsid w:val="00820602"/>
    <w:rsid w:val="00820A83"/>
    <w:rsid w:val="008232A9"/>
    <w:rsid w:val="00823AA8"/>
    <w:rsid w:val="00823C07"/>
    <w:rsid w:val="00823FE7"/>
    <w:rsid w:val="00825311"/>
    <w:rsid w:val="00825407"/>
    <w:rsid w:val="00826DF0"/>
    <w:rsid w:val="0082710E"/>
    <w:rsid w:val="0083006C"/>
    <w:rsid w:val="0083019D"/>
    <w:rsid w:val="00830298"/>
    <w:rsid w:val="00830B02"/>
    <w:rsid w:val="00831244"/>
    <w:rsid w:val="008315BA"/>
    <w:rsid w:val="00831863"/>
    <w:rsid w:val="00831CB5"/>
    <w:rsid w:val="00832642"/>
    <w:rsid w:val="00832BD2"/>
    <w:rsid w:val="008355E8"/>
    <w:rsid w:val="00835600"/>
    <w:rsid w:val="00835A9D"/>
    <w:rsid w:val="0083694C"/>
    <w:rsid w:val="00840D7A"/>
    <w:rsid w:val="00840DF0"/>
    <w:rsid w:val="00841509"/>
    <w:rsid w:val="00841B1E"/>
    <w:rsid w:val="00841E8A"/>
    <w:rsid w:val="00842D20"/>
    <w:rsid w:val="00843ED0"/>
    <w:rsid w:val="00844214"/>
    <w:rsid w:val="00844CA5"/>
    <w:rsid w:val="0084510D"/>
    <w:rsid w:val="00845D62"/>
    <w:rsid w:val="00846923"/>
    <w:rsid w:val="008469A4"/>
    <w:rsid w:val="008469A6"/>
    <w:rsid w:val="00846EE0"/>
    <w:rsid w:val="00847FEB"/>
    <w:rsid w:val="008507FB"/>
    <w:rsid w:val="008510F0"/>
    <w:rsid w:val="00851264"/>
    <w:rsid w:val="008512BC"/>
    <w:rsid w:val="00851447"/>
    <w:rsid w:val="0085492A"/>
    <w:rsid w:val="00855609"/>
    <w:rsid w:val="0085580B"/>
    <w:rsid w:val="00855D22"/>
    <w:rsid w:val="00855F8D"/>
    <w:rsid w:val="00857DCF"/>
    <w:rsid w:val="00857FE8"/>
    <w:rsid w:val="00861484"/>
    <w:rsid w:val="0086170A"/>
    <w:rsid w:val="00861A5F"/>
    <w:rsid w:val="0086209B"/>
    <w:rsid w:val="00862292"/>
    <w:rsid w:val="008640E0"/>
    <w:rsid w:val="008656C3"/>
    <w:rsid w:val="00865987"/>
    <w:rsid w:val="00865B1E"/>
    <w:rsid w:val="00865DBB"/>
    <w:rsid w:val="00866342"/>
    <w:rsid w:val="0086647E"/>
    <w:rsid w:val="00866A1C"/>
    <w:rsid w:val="00866A39"/>
    <w:rsid w:val="00867F71"/>
    <w:rsid w:val="0087032F"/>
    <w:rsid w:val="00871029"/>
    <w:rsid w:val="0087246C"/>
    <w:rsid w:val="008726EE"/>
    <w:rsid w:val="00872F3B"/>
    <w:rsid w:val="00872FE5"/>
    <w:rsid w:val="0087401D"/>
    <w:rsid w:val="00875CBD"/>
    <w:rsid w:val="00875FCA"/>
    <w:rsid w:val="0087731E"/>
    <w:rsid w:val="00877C66"/>
    <w:rsid w:val="00880414"/>
    <w:rsid w:val="00880B07"/>
    <w:rsid w:val="00881371"/>
    <w:rsid w:val="00882737"/>
    <w:rsid w:val="008847CA"/>
    <w:rsid w:val="008849F4"/>
    <w:rsid w:val="00884F8A"/>
    <w:rsid w:val="00885102"/>
    <w:rsid w:val="00885A89"/>
    <w:rsid w:val="00885CA1"/>
    <w:rsid w:val="00886327"/>
    <w:rsid w:val="008869B2"/>
    <w:rsid w:val="00886C93"/>
    <w:rsid w:val="00886D84"/>
    <w:rsid w:val="0089025B"/>
    <w:rsid w:val="008911E7"/>
    <w:rsid w:val="00892089"/>
    <w:rsid w:val="00892EA7"/>
    <w:rsid w:val="008936B7"/>
    <w:rsid w:val="008939F7"/>
    <w:rsid w:val="00893D31"/>
    <w:rsid w:val="0089424E"/>
    <w:rsid w:val="008953B4"/>
    <w:rsid w:val="00895931"/>
    <w:rsid w:val="00895E6A"/>
    <w:rsid w:val="0089732C"/>
    <w:rsid w:val="008977D0"/>
    <w:rsid w:val="008A0E14"/>
    <w:rsid w:val="008A0F1A"/>
    <w:rsid w:val="008A1249"/>
    <w:rsid w:val="008A2CBF"/>
    <w:rsid w:val="008A307B"/>
    <w:rsid w:val="008A311E"/>
    <w:rsid w:val="008A385E"/>
    <w:rsid w:val="008A4D4B"/>
    <w:rsid w:val="008A4F5B"/>
    <w:rsid w:val="008A5F88"/>
    <w:rsid w:val="008A68AA"/>
    <w:rsid w:val="008A7590"/>
    <w:rsid w:val="008A7A20"/>
    <w:rsid w:val="008A7A4F"/>
    <w:rsid w:val="008A7C40"/>
    <w:rsid w:val="008A7EC1"/>
    <w:rsid w:val="008A7F93"/>
    <w:rsid w:val="008B02B6"/>
    <w:rsid w:val="008B13D1"/>
    <w:rsid w:val="008B32A7"/>
    <w:rsid w:val="008B4111"/>
    <w:rsid w:val="008B4960"/>
    <w:rsid w:val="008B526A"/>
    <w:rsid w:val="008B6790"/>
    <w:rsid w:val="008B6D45"/>
    <w:rsid w:val="008B70A7"/>
    <w:rsid w:val="008B7B80"/>
    <w:rsid w:val="008C0479"/>
    <w:rsid w:val="008C1373"/>
    <w:rsid w:val="008C206C"/>
    <w:rsid w:val="008C266A"/>
    <w:rsid w:val="008C2E79"/>
    <w:rsid w:val="008C325A"/>
    <w:rsid w:val="008C4298"/>
    <w:rsid w:val="008C4807"/>
    <w:rsid w:val="008C488E"/>
    <w:rsid w:val="008C4980"/>
    <w:rsid w:val="008C52B5"/>
    <w:rsid w:val="008C5401"/>
    <w:rsid w:val="008C5733"/>
    <w:rsid w:val="008C5823"/>
    <w:rsid w:val="008C5A0F"/>
    <w:rsid w:val="008C5E56"/>
    <w:rsid w:val="008C5F39"/>
    <w:rsid w:val="008C62BE"/>
    <w:rsid w:val="008C6599"/>
    <w:rsid w:val="008C6FD2"/>
    <w:rsid w:val="008C7D10"/>
    <w:rsid w:val="008D00EE"/>
    <w:rsid w:val="008D0FA2"/>
    <w:rsid w:val="008D186F"/>
    <w:rsid w:val="008D25BB"/>
    <w:rsid w:val="008D450E"/>
    <w:rsid w:val="008D5AFD"/>
    <w:rsid w:val="008D6132"/>
    <w:rsid w:val="008D6DE4"/>
    <w:rsid w:val="008D71BA"/>
    <w:rsid w:val="008D777F"/>
    <w:rsid w:val="008E05C4"/>
    <w:rsid w:val="008E0D66"/>
    <w:rsid w:val="008E117D"/>
    <w:rsid w:val="008E164E"/>
    <w:rsid w:val="008E168A"/>
    <w:rsid w:val="008E1CC0"/>
    <w:rsid w:val="008E20C4"/>
    <w:rsid w:val="008E3121"/>
    <w:rsid w:val="008E3F80"/>
    <w:rsid w:val="008E4057"/>
    <w:rsid w:val="008E4204"/>
    <w:rsid w:val="008E4BD6"/>
    <w:rsid w:val="008E4C87"/>
    <w:rsid w:val="008E53F2"/>
    <w:rsid w:val="008E5600"/>
    <w:rsid w:val="008E67D5"/>
    <w:rsid w:val="008E689C"/>
    <w:rsid w:val="008F03DF"/>
    <w:rsid w:val="008F2143"/>
    <w:rsid w:val="008F2148"/>
    <w:rsid w:val="008F24EB"/>
    <w:rsid w:val="008F3036"/>
    <w:rsid w:val="008F3A96"/>
    <w:rsid w:val="008F3B83"/>
    <w:rsid w:val="008F43D2"/>
    <w:rsid w:val="008F47BB"/>
    <w:rsid w:val="008F4A74"/>
    <w:rsid w:val="008F4AD3"/>
    <w:rsid w:val="008F6F49"/>
    <w:rsid w:val="0090009D"/>
    <w:rsid w:val="009002C8"/>
    <w:rsid w:val="009003F7"/>
    <w:rsid w:val="00900913"/>
    <w:rsid w:val="00900C68"/>
    <w:rsid w:val="00901022"/>
    <w:rsid w:val="009016EA"/>
    <w:rsid w:val="00902333"/>
    <w:rsid w:val="00902B61"/>
    <w:rsid w:val="009032C0"/>
    <w:rsid w:val="009033F1"/>
    <w:rsid w:val="00904376"/>
    <w:rsid w:val="0090446D"/>
    <w:rsid w:val="00904E0B"/>
    <w:rsid w:val="009071D7"/>
    <w:rsid w:val="0090743B"/>
    <w:rsid w:val="009076AB"/>
    <w:rsid w:val="00907F56"/>
    <w:rsid w:val="00910B06"/>
    <w:rsid w:val="0091116B"/>
    <w:rsid w:val="0091190D"/>
    <w:rsid w:val="0091196B"/>
    <w:rsid w:val="00912473"/>
    <w:rsid w:val="00912798"/>
    <w:rsid w:val="009130D6"/>
    <w:rsid w:val="009139A1"/>
    <w:rsid w:val="009142D8"/>
    <w:rsid w:val="00915643"/>
    <w:rsid w:val="009160C1"/>
    <w:rsid w:val="00916B07"/>
    <w:rsid w:val="00917510"/>
    <w:rsid w:val="00917E0A"/>
    <w:rsid w:val="00920196"/>
    <w:rsid w:val="00920F05"/>
    <w:rsid w:val="009223BF"/>
    <w:rsid w:val="00922D64"/>
    <w:rsid w:val="00923001"/>
    <w:rsid w:val="00923A73"/>
    <w:rsid w:val="00924324"/>
    <w:rsid w:val="009245D4"/>
    <w:rsid w:val="009246C6"/>
    <w:rsid w:val="0092542F"/>
    <w:rsid w:val="009269A9"/>
    <w:rsid w:val="00927472"/>
    <w:rsid w:val="009314D7"/>
    <w:rsid w:val="00931586"/>
    <w:rsid w:val="00933425"/>
    <w:rsid w:val="00934726"/>
    <w:rsid w:val="00934DE9"/>
    <w:rsid w:val="00935357"/>
    <w:rsid w:val="009357F7"/>
    <w:rsid w:val="00935C8C"/>
    <w:rsid w:val="00935DEB"/>
    <w:rsid w:val="00935FF3"/>
    <w:rsid w:val="009372A9"/>
    <w:rsid w:val="00940393"/>
    <w:rsid w:val="00940D05"/>
    <w:rsid w:val="0094136C"/>
    <w:rsid w:val="0094146C"/>
    <w:rsid w:val="0094203F"/>
    <w:rsid w:val="00942F27"/>
    <w:rsid w:val="00943689"/>
    <w:rsid w:val="00943B48"/>
    <w:rsid w:val="009442F5"/>
    <w:rsid w:val="009447E7"/>
    <w:rsid w:val="00945204"/>
    <w:rsid w:val="00946C62"/>
    <w:rsid w:val="00947047"/>
    <w:rsid w:val="00947DDC"/>
    <w:rsid w:val="009505A1"/>
    <w:rsid w:val="00950A67"/>
    <w:rsid w:val="009515D9"/>
    <w:rsid w:val="00951CD4"/>
    <w:rsid w:val="00952166"/>
    <w:rsid w:val="00952E33"/>
    <w:rsid w:val="0095490A"/>
    <w:rsid w:val="00954B01"/>
    <w:rsid w:val="00954C90"/>
    <w:rsid w:val="0095659F"/>
    <w:rsid w:val="00956608"/>
    <w:rsid w:val="009569E8"/>
    <w:rsid w:val="00956CFC"/>
    <w:rsid w:val="00957421"/>
    <w:rsid w:val="00957E2F"/>
    <w:rsid w:val="00960110"/>
    <w:rsid w:val="009601E5"/>
    <w:rsid w:val="0096080C"/>
    <w:rsid w:val="0096084D"/>
    <w:rsid w:val="0096085B"/>
    <w:rsid w:val="00961250"/>
    <w:rsid w:val="00962AE7"/>
    <w:rsid w:val="00963342"/>
    <w:rsid w:val="00963D96"/>
    <w:rsid w:val="009644F0"/>
    <w:rsid w:val="00964940"/>
    <w:rsid w:val="00964DC6"/>
    <w:rsid w:val="009651FD"/>
    <w:rsid w:val="00965B8D"/>
    <w:rsid w:val="0096672A"/>
    <w:rsid w:val="00966C52"/>
    <w:rsid w:val="009678DB"/>
    <w:rsid w:val="00970302"/>
    <w:rsid w:val="00970FA7"/>
    <w:rsid w:val="00972C87"/>
    <w:rsid w:val="0097344B"/>
    <w:rsid w:val="00973683"/>
    <w:rsid w:val="009738FC"/>
    <w:rsid w:val="00973AF4"/>
    <w:rsid w:val="00973F06"/>
    <w:rsid w:val="00974337"/>
    <w:rsid w:val="00974457"/>
    <w:rsid w:val="00974889"/>
    <w:rsid w:val="00974DAB"/>
    <w:rsid w:val="00975E8A"/>
    <w:rsid w:val="0097622B"/>
    <w:rsid w:val="00976410"/>
    <w:rsid w:val="009773E2"/>
    <w:rsid w:val="00977B50"/>
    <w:rsid w:val="00977BE9"/>
    <w:rsid w:val="00980219"/>
    <w:rsid w:val="009804D7"/>
    <w:rsid w:val="0098196D"/>
    <w:rsid w:val="009823B7"/>
    <w:rsid w:val="0098242B"/>
    <w:rsid w:val="009829ED"/>
    <w:rsid w:val="00982DE7"/>
    <w:rsid w:val="009834F4"/>
    <w:rsid w:val="0098355B"/>
    <w:rsid w:val="009848C1"/>
    <w:rsid w:val="00984AEF"/>
    <w:rsid w:val="00985122"/>
    <w:rsid w:val="00985B26"/>
    <w:rsid w:val="00985DED"/>
    <w:rsid w:val="00986093"/>
    <w:rsid w:val="00986140"/>
    <w:rsid w:val="009864B2"/>
    <w:rsid w:val="0098651E"/>
    <w:rsid w:val="00986B36"/>
    <w:rsid w:val="0098740D"/>
    <w:rsid w:val="009879C7"/>
    <w:rsid w:val="00991272"/>
    <w:rsid w:val="00991D10"/>
    <w:rsid w:val="00991DBA"/>
    <w:rsid w:val="00992AC0"/>
    <w:rsid w:val="00993F74"/>
    <w:rsid w:val="00994D97"/>
    <w:rsid w:val="00994F25"/>
    <w:rsid w:val="00995C1D"/>
    <w:rsid w:val="00996A87"/>
    <w:rsid w:val="00996F97"/>
    <w:rsid w:val="00997455"/>
    <w:rsid w:val="009975CA"/>
    <w:rsid w:val="009A0BD3"/>
    <w:rsid w:val="009A0D7B"/>
    <w:rsid w:val="009A0DD1"/>
    <w:rsid w:val="009A0E3E"/>
    <w:rsid w:val="009A0E67"/>
    <w:rsid w:val="009A197E"/>
    <w:rsid w:val="009A338E"/>
    <w:rsid w:val="009A3524"/>
    <w:rsid w:val="009A3654"/>
    <w:rsid w:val="009A4414"/>
    <w:rsid w:val="009A4FD0"/>
    <w:rsid w:val="009A6CEF"/>
    <w:rsid w:val="009A72A6"/>
    <w:rsid w:val="009A796B"/>
    <w:rsid w:val="009A7A72"/>
    <w:rsid w:val="009B140A"/>
    <w:rsid w:val="009B1A4C"/>
    <w:rsid w:val="009B1AE7"/>
    <w:rsid w:val="009B2508"/>
    <w:rsid w:val="009B28DF"/>
    <w:rsid w:val="009B30B9"/>
    <w:rsid w:val="009B5273"/>
    <w:rsid w:val="009B58EA"/>
    <w:rsid w:val="009B5F66"/>
    <w:rsid w:val="009B6019"/>
    <w:rsid w:val="009B65D9"/>
    <w:rsid w:val="009B68E6"/>
    <w:rsid w:val="009B702B"/>
    <w:rsid w:val="009B74CF"/>
    <w:rsid w:val="009B78DC"/>
    <w:rsid w:val="009B7C81"/>
    <w:rsid w:val="009C0CAD"/>
    <w:rsid w:val="009C11A1"/>
    <w:rsid w:val="009C127E"/>
    <w:rsid w:val="009C265D"/>
    <w:rsid w:val="009C2EDC"/>
    <w:rsid w:val="009C4128"/>
    <w:rsid w:val="009C553A"/>
    <w:rsid w:val="009C57F3"/>
    <w:rsid w:val="009C6EEA"/>
    <w:rsid w:val="009C707B"/>
    <w:rsid w:val="009D14E6"/>
    <w:rsid w:val="009D1BDD"/>
    <w:rsid w:val="009D20BC"/>
    <w:rsid w:val="009D350F"/>
    <w:rsid w:val="009D3739"/>
    <w:rsid w:val="009D433F"/>
    <w:rsid w:val="009D58D4"/>
    <w:rsid w:val="009D7D04"/>
    <w:rsid w:val="009D7F62"/>
    <w:rsid w:val="009E071B"/>
    <w:rsid w:val="009E0D49"/>
    <w:rsid w:val="009E16C1"/>
    <w:rsid w:val="009E1D29"/>
    <w:rsid w:val="009E24F2"/>
    <w:rsid w:val="009E2871"/>
    <w:rsid w:val="009E2A5D"/>
    <w:rsid w:val="009E32C6"/>
    <w:rsid w:val="009E372B"/>
    <w:rsid w:val="009E3D93"/>
    <w:rsid w:val="009E41D0"/>
    <w:rsid w:val="009E5E22"/>
    <w:rsid w:val="009E6379"/>
    <w:rsid w:val="009E65AC"/>
    <w:rsid w:val="009E6728"/>
    <w:rsid w:val="009E69B5"/>
    <w:rsid w:val="009E6A17"/>
    <w:rsid w:val="009E6C48"/>
    <w:rsid w:val="009E7806"/>
    <w:rsid w:val="009E7A26"/>
    <w:rsid w:val="009F13FE"/>
    <w:rsid w:val="009F1D5C"/>
    <w:rsid w:val="009F1F40"/>
    <w:rsid w:val="009F3296"/>
    <w:rsid w:val="009F3573"/>
    <w:rsid w:val="009F3A7F"/>
    <w:rsid w:val="009F530A"/>
    <w:rsid w:val="009F5317"/>
    <w:rsid w:val="009F5B2B"/>
    <w:rsid w:val="009F5EC5"/>
    <w:rsid w:val="009F68F7"/>
    <w:rsid w:val="00A0091C"/>
    <w:rsid w:val="00A010C8"/>
    <w:rsid w:val="00A012DB"/>
    <w:rsid w:val="00A0164C"/>
    <w:rsid w:val="00A019CA"/>
    <w:rsid w:val="00A01A3E"/>
    <w:rsid w:val="00A027D7"/>
    <w:rsid w:val="00A04671"/>
    <w:rsid w:val="00A0517B"/>
    <w:rsid w:val="00A05E24"/>
    <w:rsid w:val="00A06412"/>
    <w:rsid w:val="00A06598"/>
    <w:rsid w:val="00A06655"/>
    <w:rsid w:val="00A06B7E"/>
    <w:rsid w:val="00A06D28"/>
    <w:rsid w:val="00A0732D"/>
    <w:rsid w:val="00A07B63"/>
    <w:rsid w:val="00A10F36"/>
    <w:rsid w:val="00A11098"/>
    <w:rsid w:val="00A115D4"/>
    <w:rsid w:val="00A11873"/>
    <w:rsid w:val="00A12E88"/>
    <w:rsid w:val="00A1445E"/>
    <w:rsid w:val="00A14C36"/>
    <w:rsid w:val="00A15FF5"/>
    <w:rsid w:val="00A165F0"/>
    <w:rsid w:val="00A16C5B"/>
    <w:rsid w:val="00A1700D"/>
    <w:rsid w:val="00A17E7A"/>
    <w:rsid w:val="00A202C1"/>
    <w:rsid w:val="00A20590"/>
    <w:rsid w:val="00A20659"/>
    <w:rsid w:val="00A20920"/>
    <w:rsid w:val="00A21049"/>
    <w:rsid w:val="00A216DE"/>
    <w:rsid w:val="00A21970"/>
    <w:rsid w:val="00A21A43"/>
    <w:rsid w:val="00A21B94"/>
    <w:rsid w:val="00A22363"/>
    <w:rsid w:val="00A22C96"/>
    <w:rsid w:val="00A243B8"/>
    <w:rsid w:val="00A24547"/>
    <w:rsid w:val="00A24617"/>
    <w:rsid w:val="00A24AAE"/>
    <w:rsid w:val="00A25BE1"/>
    <w:rsid w:val="00A25F35"/>
    <w:rsid w:val="00A260EC"/>
    <w:rsid w:val="00A26249"/>
    <w:rsid w:val="00A27724"/>
    <w:rsid w:val="00A31503"/>
    <w:rsid w:val="00A3400A"/>
    <w:rsid w:val="00A344B7"/>
    <w:rsid w:val="00A345CD"/>
    <w:rsid w:val="00A34DA1"/>
    <w:rsid w:val="00A34FDE"/>
    <w:rsid w:val="00A3544D"/>
    <w:rsid w:val="00A368D8"/>
    <w:rsid w:val="00A370B3"/>
    <w:rsid w:val="00A45717"/>
    <w:rsid w:val="00A46287"/>
    <w:rsid w:val="00A473EB"/>
    <w:rsid w:val="00A47E7B"/>
    <w:rsid w:val="00A51129"/>
    <w:rsid w:val="00A51406"/>
    <w:rsid w:val="00A51583"/>
    <w:rsid w:val="00A52726"/>
    <w:rsid w:val="00A5276C"/>
    <w:rsid w:val="00A5284C"/>
    <w:rsid w:val="00A54471"/>
    <w:rsid w:val="00A5464E"/>
    <w:rsid w:val="00A549B6"/>
    <w:rsid w:val="00A5561F"/>
    <w:rsid w:val="00A564B0"/>
    <w:rsid w:val="00A57445"/>
    <w:rsid w:val="00A5754B"/>
    <w:rsid w:val="00A60197"/>
    <w:rsid w:val="00A60223"/>
    <w:rsid w:val="00A60399"/>
    <w:rsid w:val="00A605CF"/>
    <w:rsid w:val="00A60C2D"/>
    <w:rsid w:val="00A61EA4"/>
    <w:rsid w:val="00A61ED4"/>
    <w:rsid w:val="00A62443"/>
    <w:rsid w:val="00A63394"/>
    <w:rsid w:val="00A63548"/>
    <w:rsid w:val="00A646AA"/>
    <w:rsid w:val="00A647DD"/>
    <w:rsid w:val="00A6485F"/>
    <w:rsid w:val="00A64AA4"/>
    <w:rsid w:val="00A64B8E"/>
    <w:rsid w:val="00A6516F"/>
    <w:rsid w:val="00A653EF"/>
    <w:rsid w:val="00A65B95"/>
    <w:rsid w:val="00A65DEF"/>
    <w:rsid w:val="00A665CA"/>
    <w:rsid w:val="00A672F1"/>
    <w:rsid w:val="00A677C6"/>
    <w:rsid w:val="00A701FF"/>
    <w:rsid w:val="00A71306"/>
    <w:rsid w:val="00A7163B"/>
    <w:rsid w:val="00A739C9"/>
    <w:rsid w:val="00A73BBC"/>
    <w:rsid w:val="00A75105"/>
    <w:rsid w:val="00A75656"/>
    <w:rsid w:val="00A75939"/>
    <w:rsid w:val="00A7643C"/>
    <w:rsid w:val="00A7648F"/>
    <w:rsid w:val="00A764FC"/>
    <w:rsid w:val="00A81EDB"/>
    <w:rsid w:val="00A82308"/>
    <w:rsid w:val="00A824E8"/>
    <w:rsid w:val="00A84A08"/>
    <w:rsid w:val="00A84B52"/>
    <w:rsid w:val="00A85130"/>
    <w:rsid w:val="00A85674"/>
    <w:rsid w:val="00A85D4B"/>
    <w:rsid w:val="00A86C1B"/>
    <w:rsid w:val="00A9065B"/>
    <w:rsid w:val="00A9133A"/>
    <w:rsid w:val="00A91647"/>
    <w:rsid w:val="00A9182B"/>
    <w:rsid w:val="00A9213B"/>
    <w:rsid w:val="00A925D6"/>
    <w:rsid w:val="00A92AA3"/>
    <w:rsid w:val="00A94D3E"/>
    <w:rsid w:val="00A957A0"/>
    <w:rsid w:val="00A97235"/>
    <w:rsid w:val="00A9743E"/>
    <w:rsid w:val="00A975EF"/>
    <w:rsid w:val="00AA00B0"/>
    <w:rsid w:val="00AA0193"/>
    <w:rsid w:val="00AA0E59"/>
    <w:rsid w:val="00AA1B19"/>
    <w:rsid w:val="00AA2137"/>
    <w:rsid w:val="00AA26F8"/>
    <w:rsid w:val="00AA3907"/>
    <w:rsid w:val="00AA4D23"/>
    <w:rsid w:val="00AA638F"/>
    <w:rsid w:val="00AA67E1"/>
    <w:rsid w:val="00AA75F7"/>
    <w:rsid w:val="00AA773E"/>
    <w:rsid w:val="00AA7FF7"/>
    <w:rsid w:val="00AB0399"/>
    <w:rsid w:val="00AB088B"/>
    <w:rsid w:val="00AB1CA5"/>
    <w:rsid w:val="00AB261E"/>
    <w:rsid w:val="00AB2839"/>
    <w:rsid w:val="00AB3160"/>
    <w:rsid w:val="00AB340D"/>
    <w:rsid w:val="00AB3596"/>
    <w:rsid w:val="00AB3983"/>
    <w:rsid w:val="00AB3B94"/>
    <w:rsid w:val="00AB3BE4"/>
    <w:rsid w:val="00AB3DA1"/>
    <w:rsid w:val="00AB3DF7"/>
    <w:rsid w:val="00AB481A"/>
    <w:rsid w:val="00AB51E7"/>
    <w:rsid w:val="00AB53E4"/>
    <w:rsid w:val="00AB5593"/>
    <w:rsid w:val="00AB5CD8"/>
    <w:rsid w:val="00AB6D26"/>
    <w:rsid w:val="00AC04F6"/>
    <w:rsid w:val="00AC0B9B"/>
    <w:rsid w:val="00AC141C"/>
    <w:rsid w:val="00AC15CB"/>
    <w:rsid w:val="00AC1FB5"/>
    <w:rsid w:val="00AC212E"/>
    <w:rsid w:val="00AC266D"/>
    <w:rsid w:val="00AC32D2"/>
    <w:rsid w:val="00AC3456"/>
    <w:rsid w:val="00AC4C79"/>
    <w:rsid w:val="00AC4F05"/>
    <w:rsid w:val="00AC531F"/>
    <w:rsid w:val="00AC5A31"/>
    <w:rsid w:val="00AC62D7"/>
    <w:rsid w:val="00AC7748"/>
    <w:rsid w:val="00AD115D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6CF"/>
    <w:rsid w:val="00AE1FA7"/>
    <w:rsid w:val="00AE2F41"/>
    <w:rsid w:val="00AE3DE0"/>
    <w:rsid w:val="00AE4778"/>
    <w:rsid w:val="00AE766A"/>
    <w:rsid w:val="00AE78E9"/>
    <w:rsid w:val="00AF0058"/>
    <w:rsid w:val="00AF1610"/>
    <w:rsid w:val="00AF1778"/>
    <w:rsid w:val="00AF203E"/>
    <w:rsid w:val="00AF3582"/>
    <w:rsid w:val="00AF5260"/>
    <w:rsid w:val="00AF5D03"/>
    <w:rsid w:val="00AF67A0"/>
    <w:rsid w:val="00AF6B28"/>
    <w:rsid w:val="00AF6FDA"/>
    <w:rsid w:val="00AF7EEB"/>
    <w:rsid w:val="00B004E5"/>
    <w:rsid w:val="00B00993"/>
    <w:rsid w:val="00B0164A"/>
    <w:rsid w:val="00B01AD0"/>
    <w:rsid w:val="00B02133"/>
    <w:rsid w:val="00B030BF"/>
    <w:rsid w:val="00B03C32"/>
    <w:rsid w:val="00B0495C"/>
    <w:rsid w:val="00B04F25"/>
    <w:rsid w:val="00B052AE"/>
    <w:rsid w:val="00B054EB"/>
    <w:rsid w:val="00B05B07"/>
    <w:rsid w:val="00B05C4A"/>
    <w:rsid w:val="00B0634B"/>
    <w:rsid w:val="00B06710"/>
    <w:rsid w:val="00B06B39"/>
    <w:rsid w:val="00B07354"/>
    <w:rsid w:val="00B0760D"/>
    <w:rsid w:val="00B10655"/>
    <w:rsid w:val="00B10DBD"/>
    <w:rsid w:val="00B11E3B"/>
    <w:rsid w:val="00B12328"/>
    <w:rsid w:val="00B12BAD"/>
    <w:rsid w:val="00B14123"/>
    <w:rsid w:val="00B14332"/>
    <w:rsid w:val="00B14350"/>
    <w:rsid w:val="00B1478F"/>
    <w:rsid w:val="00B14B87"/>
    <w:rsid w:val="00B171DC"/>
    <w:rsid w:val="00B17512"/>
    <w:rsid w:val="00B20476"/>
    <w:rsid w:val="00B2111B"/>
    <w:rsid w:val="00B214B4"/>
    <w:rsid w:val="00B2167C"/>
    <w:rsid w:val="00B2251E"/>
    <w:rsid w:val="00B22583"/>
    <w:rsid w:val="00B2412E"/>
    <w:rsid w:val="00B241EF"/>
    <w:rsid w:val="00B2459B"/>
    <w:rsid w:val="00B24C2E"/>
    <w:rsid w:val="00B2531C"/>
    <w:rsid w:val="00B25ADA"/>
    <w:rsid w:val="00B25AE2"/>
    <w:rsid w:val="00B25AE6"/>
    <w:rsid w:val="00B25D64"/>
    <w:rsid w:val="00B2661D"/>
    <w:rsid w:val="00B26FB1"/>
    <w:rsid w:val="00B3031C"/>
    <w:rsid w:val="00B31289"/>
    <w:rsid w:val="00B312DF"/>
    <w:rsid w:val="00B331D2"/>
    <w:rsid w:val="00B34311"/>
    <w:rsid w:val="00B349EF"/>
    <w:rsid w:val="00B35CCF"/>
    <w:rsid w:val="00B367AF"/>
    <w:rsid w:val="00B36C74"/>
    <w:rsid w:val="00B376DB"/>
    <w:rsid w:val="00B3773B"/>
    <w:rsid w:val="00B37DF5"/>
    <w:rsid w:val="00B43653"/>
    <w:rsid w:val="00B4369F"/>
    <w:rsid w:val="00B4376A"/>
    <w:rsid w:val="00B43773"/>
    <w:rsid w:val="00B44AAA"/>
    <w:rsid w:val="00B450D2"/>
    <w:rsid w:val="00B46A89"/>
    <w:rsid w:val="00B47B57"/>
    <w:rsid w:val="00B50419"/>
    <w:rsid w:val="00B509CD"/>
    <w:rsid w:val="00B50F22"/>
    <w:rsid w:val="00B51D84"/>
    <w:rsid w:val="00B53046"/>
    <w:rsid w:val="00B53EF6"/>
    <w:rsid w:val="00B5511A"/>
    <w:rsid w:val="00B55DD3"/>
    <w:rsid w:val="00B56D9D"/>
    <w:rsid w:val="00B5786F"/>
    <w:rsid w:val="00B6007B"/>
    <w:rsid w:val="00B60EED"/>
    <w:rsid w:val="00B616CF"/>
    <w:rsid w:val="00B62C36"/>
    <w:rsid w:val="00B62EFE"/>
    <w:rsid w:val="00B62F97"/>
    <w:rsid w:val="00B630AB"/>
    <w:rsid w:val="00B65153"/>
    <w:rsid w:val="00B655C0"/>
    <w:rsid w:val="00B6597B"/>
    <w:rsid w:val="00B65D74"/>
    <w:rsid w:val="00B66B78"/>
    <w:rsid w:val="00B67600"/>
    <w:rsid w:val="00B719C2"/>
    <w:rsid w:val="00B72383"/>
    <w:rsid w:val="00B72AB8"/>
    <w:rsid w:val="00B73526"/>
    <w:rsid w:val="00B75560"/>
    <w:rsid w:val="00B758B2"/>
    <w:rsid w:val="00B76375"/>
    <w:rsid w:val="00B77909"/>
    <w:rsid w:val="00B77E5B"/>
    <w:rsid w:val="00B77E76"/>
    <w:rsid w:val="00B77F3D"/>
    <w:rsid w:val="00B808C1"/>
    <w:rsid w:val="00B81EE4"/>
    <w:rsid w:val="00B83064"/>
    <w:rsid w:val="00B8385C"/>
    <w:rsid w:val="00B841C0"/>
    <w:rsid w:val="00B8474E"/>
    <w:rsid w:val="00B847CA"/>
    <w:rsid w:val="00B85A88"/>
    <w:rsid w:val="00B85EC4"/>
    <w:rsid w:val="00B86527"/>
    <w:rsid w:val="00B87659"/>
    <w:rsid w:val="00B879FF"/>
    <w:rsid w:val="00B90694"/>
    <w:rsid w:val="00B90AF2"/>
    <w:rsid w:val="00B91774"/>
    <w:rsid w:val="00B922FD"/>
    <w:rsid w:val="00B92D8F"/>
    <w:rsid w:val="00B92EED"/>
    <w:rsid w:val="00B9493F"/>
    <w:rsid w:val="00B95CB8"/>
    <w:rsid w:val="00B95E0F"/>
    <w:rsid w:val="00B96E48"/>
    <w:rsid w:val="00B9794B"/>
    <w:rsid w:val="00B97C55"/>
    <w:rsid w:val="00B97E2F"/>
    <w:rsid w:val="00BA0120"/>
    <w:rsid w:val="00BA0FF6"/>
    <w:rsid w:val="00BA1452"/>
    <w:rsid w:val="00BA193F"/>
    <w:rsid w:val="00BA1D5E"/>
    <w:rsid w:val="00BA1D96"/>
    <w:rsid w:val="00BA260A"/>
    <w:rsid w:val="00BA2D13"/>
    <w:rsid w:val="00BA34B7"/>
    <w:rsid w:val="00BA40BE"/>
    <w:rsid w:val="00BA45BB"/>
    <w:rsid w:val="00BA4891"/>
    <w:rsid w:val="00BA4946"/>
    <w:rsid w:val="00BA4C6D"/>
    <w:rsid w:val="00BA4DBF"/>
    <w:rsid w:val="00BA51D3"/>
    <w:rsid w:val="00BA7523"/>
    <w:rsid w:val="00BB00FD"/>
    <w:rsid w:val="00BB0DF4"/>
    <w:rsid w:val="00BB1288"/>
    <w:rsid w:val="00BB18BE"/>
    <w:rsid w:val="00BB1E74"/>
    <w:rsid w:val="00BB256A"/>
    <w:rsid w:val="00BB25C4"/>
    <w:rsid w:val="00BB3982"/>
    <w:rsid w:val="00BB3D1B"/>
    <w:rsid w:val="00BB405E"/>
    <w:rsid w:val="00BB4DD0"/>
    <w:rsid w:val="00BB5D9D"/>
    <w:rsid w:val="00BC0262"/>
    <w:rsid w:val="00BC02B9"/>
    <w:rsid w:val="00BC0707"/>
    <w:rsid w:val="00BC08B4"/>
    <w:rsid w:val="00BC2D78"/>
    <w:rsid w:val="00BC3594"/>
    <w:rsid w:val="00BC4C84"/>
    <w:rsid w:val="00BC4ED2"/>
    <w:rsid w:val="00BC6B94"/>
    <w:rsid w:val="00BC6C69"/>
    <w:rsid w:val="00BC6E40"/>
    <w:rsid w:val="00BD00F1"/>
    <w:rsid w:val="00BD0A81"/>
    <w:rsid w:val="00BD0FE9"/>
    <w:rsid w:val="00BD11A1"/>
    <w:rsid w:val="00BD121A"/>
    <w:rsid w:val="00BD1634"/>
    <w:rsid w:val="00BD18C9"/>
    <w:rsid w:val="00BD2355"/>
    <w:rsid w:val="00BD291F"/>
    <w:rsid w:val="00BD3085"/>
    <w:rsid w:val="00BD31F5"/>
    <w:rsid w:val="00BD3344"/>
    <w:rsid w:val="00BD3B1F"/>
    <w:rsid w:val="00BD408A"/>
    <w:rsid w:val="00BD5A47"/>
    <w:rsid w:val="00BD5AA4"/>
    <w:rsid w:val="00BD6ADC"/>
    <w:rsid w:val="00BD6D43"/>
    <w:rsid w:val="00BD719E"/>
    <w:rsid w:val="00BE06B2"/>
    <w:rsid w:val="00BE15DD"/>
    <w:rsid w:val="00BE1DDC"/>
    <w:rsid w:val="00BE1E0B"/>
    <w:rsid w:val="00BE20F7"/>
    <w:rsid w:val="00BE2AB1"/>
    <w:rsid w:val="00BE2EA4"/>
    <w:rsid w:val="00BE2F85"/>
    <w:rsid w:val="00BE3B2D"/>
    <w:rsid w:val="00BE3CC3"/>
    <w:rsid w:val="00BE4AD4"/>
    <w:rsid w:val="00BE5F62"/>
    <w:rsid w:val="00BE5F88"/>
    <w:rsid w:val="00BE6823"/>
    <w:rsid w:val="00BE68B8"/>
    <w:rsid w:val="00BE6A7D"/>
    <w:rsid w:val="00BE6DE2"/>
    <w:rsid w:val="00BE78DA"/>
    <w:rsid w:val="00BF1F8A"/>
    <w:rsid w:val="00BF2236"/>
    <w:rsid w:val="00BF2DBB"/>
    <w:rsid w:val="00BF33DB"/>
    <w:rsid w:val="00BF3527"/>
    <w:rsid w:val="00BF3D6B"/>
    <w:rsid w:val="00BF4387"/>
    <w:rsid w:val="00BF4475"/>
    <w:rsid w:val="00BF492B"/>
    <w:rsid w:val="00BF502C"/>
    <w:rsid w:val="00BF5286"/>
    <w:rsid w:val="00BF5671"/>
    <w:rsid w:val="00BF6C0D"/>
    <w:rsid w:val="00BF6F2E"/>
    <w:rsid w:val="00BF7228"/>
    <w:rsid w:val="00BF7659"/>
    <w:rsid w:val="00BF7823"/>
    <w:rsid w:val="00C00772"/>
    <w:rsid w:val="00C00B7E"/>
    <w:rsid w:val="00C0131E"/>
    <w:rsid w:val="00C01398"/>
    <w:rsid w:val="00C0191A"/>
    <w:rsid w:val="00C022AF"/>
    <w:rsid w:val="00C0433E"/>
    <w:rsid w:val="00C047AB"/>
    <w:rsid w:val="00C05B8C"/>
    <w:rsid w:val="00C0603C"/>
    <w:rsid w:val="00C062BE"/>
    <w:rsid w:val="00C06623"/>
    <w:rsid w:val="00C073C0"/>
    <w:rsid w:val="00C108C9"/>
    <w:rsid w:val="00C109C5"/>
    <w:rsid w:val="00C10CD7"/>
    <w:rsid w:val="00C113B8"/>
    <w:rsid w:val="00C11AC7"/>
    <w:rsid w:val="00C12FBC"/>
    <w:rsid w:val="00C130D2"/>
    <w:rsid w:val="00C1327F"/>
    <w:rsid w:val="00C13CC2"/>
    <w:rsid w:val="00C13DEE"/>
    <w:rsid w:val="00C13F79"/>
    <w:rsid w:val="00C14F7C"/>
    <w:rsid w:val="00C16939"/>
    <w:rsid w:val="00C1695D"/>
    <w:rsid w:val="00C177C5"/>
    <w:rsid w:val="00C17A11"/>
    <w:rsid w:val="00C17A60"/>
    <w:rsid w:val="00C17AB5"/>
    <w:rsid w:val="00C17BE0"/>
    <w:rsid w:val="00C17DD1"/>
    <w:rsid w:val="00C204F0"/>
    <w:rsid w:val="00C20570"/>
    <w:rsid w:val="00C21660"/>
    <w:rsid w:val="00C21A5C"/>
    <w:rsid w:val="00C21AD1"/>
    <w:rsid w:val="00C2208F"/>
    <w:rsid w:val="00C22AF3"/>
    <w:rsid w:val="00C233C8"/>
    <w:rsid w:val="00C23AF5"/>
    <w:rsid w:val="00C23C59"/>
    <w:rsid w:val="00C24102"/>
    <w:rsid w:val="00C24B92"/>
    <w:rsid w:val="00C24F76"/>
    <w:rsid w:val="00C25740"/>
    <w:rsid w:val="00C268C8"/>
    <w:rsid w:val="00C26927"/>
    <w:rsid w:val="00C26ACE"/>
    <w:rsid w:val="00C26B0D"/>
    <w:rsid w:val="00C26C0C"/>
    <w:rsid w:val="00C26E34"/>
    <w:rsid w:val="00C26FD0"/>
    <w:rsid w:val="00C300EA"/>
    <w:rsid w:val="00C304BF"/>
    <w:rsid w:val="00C304EA"/>
    <w:rsid w:val="00C30668"/>
    <w:rsid w:val="00C313A4"/>
    <w:rsid w:val="00C328FD"/>
    <w:rsid w:val="00C32D86"/>
    <w:rsid w:val="00C33F45"/>
    <w:rsid w:val="00C3405F"/>
    <w:rsid w:val="00C34D89"/>
    <w:rsid w:val="00C36FBB"/>
    <w:rsid w:val="00C37C00"/>
    <w:rsid w:val="00C402F6"/>
    <w:rsid w:val="00C40D73"/>
    <w:rsid w:val="00C40F44"/>
    <w:rsid w:val="00C4105A"/>
    <w:rsid w:val="00C415A4"/>
    <w:rsid w:val="00C417B5"/>
    <w:rsid w:val="00C42137"/>
    <w:rsid w:val="00C42B11"/>
    <w:rsid w:val="00C42CC9"/>
    <w:rsid w:val="00C42D1F"/>
    <w:rsid w:val="00C42DA6"/>
    <w:rsid w:val="00C43956"/>
    <w:rsid w:val="00C439EB"/>
    <w:rsid w:val="00C43B02"/>
    <w:rsid w:val="00C447F4"/>
    <w:rsid w:val="00C4645E"/>
    <w:rsid w:val="00C4674F"/>
    <w:rsid w:val="00C46EF4"/>
    <w:rsid w:val="00C471F2"/>
    <w:rsid w:val="00C512D6"/>
    <w:rsid w:val="00C51413"/>
    <w:rsid w:val="00C51B62"/>
    <w:rsid w:val="00C51E70"/>
    <w:rsid w:val="00C531C6"/>
    <w:rsid w:val="00C532BD"/>
    <w:rsid w:val="00C53D01"/>
    <w:rsid w:val="00C550A0"/>
    <w:rsid w:val="00C56C4E"/>
    <w:rsid w:val="00C5706A"/>
    <w:rsid w:val="00C57D56"/>
    <w:rsid w:val="00C57FDB"/>
    <w:rsid w:val="00C605E4"/>
    <w:rsid w:val="00C607E8"/>
    <w:rsid w:val="00C611BA"/>
    <w:rsid w:val="00C614BE"/>
    <w:rsid w:val="00C62B71"/>
    <w:rsid w:val="00C63E44"/>
    <w:rsid w:val="00C6430C"/>
    <w:rsid w:val="00C656C3"/>
    <w:rsid w:val="00C65F84"/>
    <w:rsid w:val="00C665B3"/>
    <w:rsid w:val="00C66801"/>
    <w:rsid w:val="00C66A08"/>
    <w:rsid w:val="00C66A43"/>
    <w:rsid w:val="00C671DB"/>
    <w:rsid w:val="00C67884"/>
    <w:rsid w:val="00C70B49"/>
    <w:rsid w:val="00C7168D"/>
    <w:rsid w:val="00C72205"/>
    <w:rsid w:val="00C72696"/>
    <w:rsid w:val="00C74D50"/>
    <w:rsid w:val="00C74E81"/>
    <w:rsid w:val="00C75325"/>
    <w:rsid w:val="00C75439"/>
    <w:rsid w:val="00C7600E"/>
    <w:rsid w:val="00C7717B"/>
    <w:rsid w:val="00C772DF"/>
    <w:rsid w:val="00C775F1"/>
    <w:rsid w:val="00C77C4E"/>
    <w:rsid w:val="00C801CE"/>
    <w:rsid w:val="00C80F87"/>
    <w:rsid w:val="00C812C0"/>
    <w:rsid w:val="00C81E82"/>
    <w:rsid w:val="00C82FCE"/>
    <w:rsid w:val="00C83277"/>
    <w:rsid w:val="00C834B8"/>
    <w:rsid w:val="00C838CF"/>
    <w:rsid w:val="00C84B65"/>
    <w:rsid w:val="00C851AD"/>
    <w:rsid w:val="00C8560D"/>
    <w:rsid w:val="00C8644F"/>
    <w:rsid w:val="00C86D68"/>
    <w:rsid w:val="00C86E83"/>
    <w:rsid w:val="00C87B2B"/>
    <w:rsid w:val="00C90F27"/>
    <w:rsid w:val="00C910F5"/>
    <w:rsid w:val="00C91590"/>
    <w:rsid w:val="00C91EEE"/>
    <w:rsid w:val="00C92AF0"/>
    <w:rsid w:val="00C92C7C"/>
    <w:rsid w:val="00C93384"/>
    <w:rsid w:val="00C93710"/>
    <w:rsid w:val="00C93AA0"/>
    <w:rsid w:val="00C93CE3"/>
    <w:rsid w:val="00C93E5B"/>
    <w:rsid w:val="00C95020"/>
    <w:rsid w:val="00C96798"/>
    <w:rsid w:val="00C97212"/>
    <w:rsid w:val="00C97DCF"/>
    <w:rsid w:val="00C97F88"/>
    <w:rsid w:val="00CA07BC"/>
    <w:rsid w:val="00CA111C"/>
    <w:rsid w:val="00CA3995"/>
    <w:rsid w:val="00CA39B6"/>
    <w:rsid w:val="00CA3D7F"/>
    <w:rsid w:val="00CA430D"/>
    <w:rsid w:val="00CA44AD"/>
    <w:rsid w:val="00CA4D48"/>
    <w:rsid w:val="00CA54A3"/>
    <w:rsid w:val="00CA5840"/>
    <w:rsid w:val="00CA59D3"/>
    <w:rsid w:val="00CA606E"/>
    <w:rsid w:val="00CA6F81"/>
    <w:rsid w:val="00CB06A3"/>
    <w:rsid w:val="00CB0CE2"/>
    <w:rsid w:val="00CB1220"/>
    <w:rsid w:val="00CB193F"/>
    <w:rsid w:val="00CB1ACF"/>
    <w:rsid w:val="00CB1BF7"/>
    <w:rsid w:val="00CB2F7F"/>
    <w:rsid w:val="00CB339D"/>
    <w:rsid w:val="00CB3585"/>
    <w:rsid w:val="00CB3927"/>
    <w:rsid w:val="00CB4046"/>
    <w:rsid w:val="00CB5749"/>
    <w:rsid w:val="00CB5BA1"/>
    <w:rsid w:val="00CB6235"/>
    <w:rsid w:val="00CB655B"/>
    <w:rsid w:val="00CB65EF"/>
    <w:rsid w:val="00CB662C"/>
    <w:rsid w:val="00CB6644"/>
    <w:rsid w:val="00CB66D3"/>
    <w:rsid w:val="00CB6CA7"/>
    <w:rsid w:val="00CB6E83"/>
    <w:rsid w:val="00CB71A4"/>
    <w:rsid w:val="00CC025F"/>
    <w:rsid w:val="00CC3BD3"/>
    <w:rsid w:val="00CC3F48"/>
    <w:rsid w:val="00CC4233"/>
    <w:rsid w:val="00CC431E"/>
    <w:rsid w:val="00CC49ED"/>
    <w:rsid w:val="00CC551D"/>
    <w:rsid w:val="00CC5B36"/>
    <w:rsid w:val="00CC5F20"/>
    <w:rsid w:val="00CC6659"/>
    <w:rsid w:val="00CC79E0"/>
    <w:rsid w:val="00CC7DD6"/>
    <w:rsid w:val="00CD2674"/>
    <w:rsid w:val="00CD33E0"/>
    <w:rsid w:val="00CD366E"/>
    <w:rsid w:val="00CD4950"/>
    <w:rsid w:val="00CD5668"/>
    <w:rsid w:val="00CD56C3"/>
    <w:rsid w:val="00CD6A1B"/>
    <w:rsid w:val="00CD6E20"/>
    <w:rsid w:val="00CD764E"/>
    <w:rsid w:val="00CE0371"/>
    <w:rsid w:val="00CE0A7F"/>
    <w:rsid w:val="00CE0CCC"/>
    <w:rsid w:val="00CE2354"/>
    <w:rsid w:val="00CE2CE7"/>
    <w:rsid w:val="00CE3832"/>
    <w:rsid w:val="00CE4024"/>
    <w:rsid w:val="00CE50A9"/>
    <w:rsid w:val="00CE5647"/>
    <w:rsid w:val="00CE5883"/>
    <w:rsid w:val="00CE5D5B"/>
    <w:rsid w:val="00CE67D2"/>
    <w:rsid w:val="00CE7187"/>
    <w:rsid w:val="00CF00CD"/>
    <w:rsid w:val="00CF0107"/>
    <w:rsid w:val="00CF08AF"/>
    <w:rsid w:val="00CF0A87"/>
    <w:rsid w:val="00CF1E3E"/>
    <w:rsid w:val="00CF25EA"/>
    <w:rsid w:val="00CF2FEC"/>
    <w:rsid w:val="00CF3087"/>
    <w:rsid w:val="00CF33BF"/>
    <w:rsid w:val="00CF4004"/>
    <w:rsid w:val="00CF4337"/>
    <w:rsid w:val="00CF4D5D"/>
    <w:rsid w:val="00CF550D"/>
    <w:rsid w:val="00CF7188"/>
    <w:rsid w:val="00CF7337"/>
    <w:rsid w:val="00CF74B9"/>
    <w:rsid w:val="00CF7E6E"/>
    <w:rsid w:val="00D008F8"/>
    <w:rsid w:val="00D00991"/>
    <w:rsid w:val="00D00B67"/>
    <w:rsid w:val="00D01096"/>
    <w:rsid w:val="00D0138C"/>
    <w:rsid w:val="00D01860"/>
    <w:rsid w:val="00D02DBA"/>
    <w:rsid w:val="00D032D6"/>
    <w:rsid w:val="00D03496"/>
    <w:rsid w:val="00D036D8"/>
    <w:rsid w:val="00D0418E"/>
    <w:rsid w:val="00D04A09"/>
    <w:rsid w:val="00D04A3A"/>
    <w:rsid w:val="00D05042"/>
    <w:rsid w:val="00D05402"/>
    <w:rsid w:val="00D05EC4"/>
    <w:rsid w:val="00D06FF4"/>
    <w:rsid w:val="00D0736A"/>
    <w:rsid w:val="00D07790"/>
    <w:rsid w:val="00D0791A"/>
    <w:rsid w:val="00D07F0F"/>
    <w:rsid w:val="00D07FB3"/>
    <w:rsid w:val="00D10DF8"/>
    <w:rsid w:val="00D10F7E"/>
    <w:rsid w:val="00D12D49"/>
    <w:rsid w:val="00D130C6"/>
    <w:rsid w:val="00D13985"/>
    <w:rsid w:val="00D13DB4"/>
    <w:rsid w:val="00D140B5"/>
    <w:rsid w:val="00D15841"/>
    <w:rsid w:val="00D16031"/>
    <w:rsid w:val="00D163BF"/>
    <w:rsid w:val="00D1662E"/>
    <w:rsid w:val="00D166BB"/>
    <w:rsid w:val="00D16CC1"/>
    <w:rsid w:val="00D17020"/>
    <w:rsid w:val="00D17442"/>
    <w:rsid w:val="00D17D4B"/>
    <w:rsid w:val="00D20052"/>
    <w:rsid w:val="00D20248"/>
    <w:rsid w:val="00D20540"/>
    <w:rsid w:val="00D2238A"/>
    <w:rsid w:val="00D230D0"/>
    <w:rsid w:val="00D23264"/>
    <w:rsid w:val="00D234C4"/>
    <w:rsid w:val="00D24835"/>
    <w:rsid w:val="00D250A2"/>
    <w:rsid w:val="00D254B0"/>
    <w:rsid w:val="00D260B5"/>
    <w:rsid w:val="00D26336"/>
    <w:rsid w:val="00D26B73"/>
    <w:rsid w:val="00D27E11"/>
    <w:rsid w:val="00D30163"/>
    <w:rsid w:val="00D3069D"/>
    <w:rsid w:val="00D31ABE"/>
    <w:rsid w:val="00D32205"/>
    <w:rsid w:val="00D3359C"/>
    <w:rsid w:val="00D35098"/>
    <w:rsid w:val="00D35251"/>
    <w:rsid w:val="00D361AE"/>
    <w:rsid w:val="00D36214"/>
    <w:rsid w:val="00D3635C"/>
    <w:rsid w:val="00D36DBC"/>
    <w:rsid w:val="00D370DA"/>
    <w:rsid w:val="00D4006D"/>
    <w:rsid w:val="00D40648"/>
    <w:rsid w:val="00D41B4C"/>
    <w:rsid w:val="00D421C2"/>
    <w:rsid w:val="00D423C0"/>
    <w:rsid w:val="00D42AB8"/>
    <w:rsid w:val="00D42B2B"/>
    <w:rsid w:val="00D430EC"/>
    <w:rsid w:val="00D433EE"/>
    <w:rsid w:val="00D43AFB"/>
    <w:rsid w:val="00D443D7"/>
    <w:rsid w:val="00D4441D"/>
    <w:rsid w:val="00D444D5"/>
    <w:rsid w:val="00D446DB"/>
    <w:rsid w:val="00D45770"/>
    <w:rsid w:val="00D45FD1"/>
    <w:rsid w:val="00D46C38"/>
    <w:rsid w:val="00D46F13"/>
    <w:rsid w:val="00D505BF"/>
    <w:rsid w:val="00D50855"/>
    <w:rsid w:val="00D51214"/>
    <w:rsid w:val="00D51449"/>
    <w:rsid w:val="00D516A4"/>
    <w:rsid w:val="00D51731"/>
    <w:rsid w:val="00D51AFA"/>
    <w:rsid w:val="00D525C5"/>
    <w:rsid w:val="00D529D5"/>
    <w:rsid w:val="00D53015"/>
    <w:rsid w:val="00D530AA"/>
    <w:rsid w:val="00D53723"/>
    <w:rsid w:val="00D53DE4"/>
    <w:rsid w:val="00D54098"/>
    <w:rsid w:val="00D542C5"/>
    <w:rsid w:val="00D5455A"/>
    <w:rsid w:val="00D54D92"/>
    <w:rsid w:val="00D54EC8"/>
    <w:rsid w:val="00D55B08"/>
    <w:rsid w:val="00D57036"/>
    <w:rsid w:val="00D5761B"/>
    <w:rsid w:val="00D57F9E"/>
    <w:rsid w:val="00D6034D"/>
    <w:rsid w:val="00D6072B"/>
    <w:rsid w:val="00D62A33"/>
    <w:rsid w:val="00D6405A"/>
    <w:rsid w:val="00D657F5"/>
    <w:rsid w:val="00D666AD"/>
    <w:rsid w:val="00D6749A"/>
    <w:rsid w:val="00D67CC2"/>
    <w:rsid w:val="00D70236"/>
    <w:rsid w:val="00D70AFE"/>
    <w:rsid w:val="00D712DD"/>
    <w:rsid w:val="00D71499"/>
    <w:rsid w:val="00D7207F"/>
    <w:rsid w:val="00D7233E"/>
    <w:rsid w:val="00D728D8"/>
    <w:rsid w:val="00D72FDE"/>
    <w:rsid w:val="00D73526"/>
    <w:rsid w:val="00D73D09"/>
    <w:rsid w:val="00D7432F"/>
    <w:rsid w:val="00D744E4"/>
    <w:rsid w:val="00D74DB8"/>
    <w:rsid w:val="00D751D3"/>
    <w:rsid w:val="00D75291"/>
    <w:rsid w:val="00D75C3B"/>
    <w:rsid w:val="00D75D4C"/>
    <w:rsid w:val="00D75F48"/>
    <w:rsid w:val="00D76104"/>
    <w:rsid w:val="00D76C7B"/>
    <w:rsid w:val="00D76E2E"/>
    <w:rsid w:val="00D777FD"/>
    <w:rsid w:val="00D81251"/>
    <w:rsid w:val="00D81848"/>
    <w:rsid w:val="00D818CA"/>
    <w:rsid w:val="00D8271F"/>
    <w:rsid w:val="00D82A7A"/>
    <w:rsid w:val="00D82D92"/>
    <w:rsid w:val="00D83B77"/>
    <w:rsid w:val="00D8526E"/>
    <w:rsid w:val="00D857FF"/>
    <w:rsid w:val="00D859A7"/>
    <w:rsid w:val="00D85FE5"/>
    <w:rsid w:val="00D864E4"/>
    <w:rsid w:val="00D8690A"/>
    <w:rsid w:val="00D86E1B"/>
    <w:rsid w:val="00D87021"/>
    <w:rsid w:val="00D871AF"/>
    <w:rsid w:val="00D87508"/>
    <w:rsid w:val="00D9055E"/>
    <w:rsid w:val="00D9086B"/>
    <w:rsid w:val="00D91948"/>
    <w:rsid w:val="00D91AA8"/>
    <w:rsid w:val="00D9231D"/>
    <w:rsid w:val="00D932BF"/>
    <w:rsid w:val="00D93F31"/>
    <w:rsid w:val="00D94499"/>
    <w:rsid w:val="00D950EC"/>
    <w:rsid w:val="00D95263"/>
    <w:rsid w:val="00D974F4"/>
    <w:rsid w:val="00D97661"/>
    <w:rsid w:val="00D97782"/>
    <w:rsid w:val="00D97DE6"/>
    <w:rsid w:val="00D97E6D"/>
    <w:rsid w:val="00DA104F"/>
    <w:rsid w:val="00DA1C0D"/>
    <w:rsid w:val="00DA25BF"/>
    <w:rsid w:val="00DA308A"/>
    <w:rsid w:val="00DA36C2"/>
    <w:rsid w:val="00DA3A66"/>
    <w:rsid w:val="00DA4414"/>
    <w:rsid w:val="00DA4B63"/>
    <w:rsid w:val="00DA4FEF"/>
    <w:rsid w:val="00DA5024"/>
    <w:rsid w:val="00DA5710"/>
    <w:rsid w:val="00DA6056"/>
    <w:rsid w:val="00DA6648"/>
    <w:rsid w:val="00DB03B6"/>
    <w:rsid w:val="00DB0BCF"/>
    <w:rsid w:val="00DB1356"/>
    <w:rsid w:val="00DB2BDD"/>
    <w:rsid w:val="00DB36E4"/>
    <w:rsid w:val="00DB404C"/>
    <w:rsid w:val="00DB40B3"/>
    <w:rsid w:val="00DB5B4F"/>
    <w:rsid w:val="00DB6242"/>
    <w:rsid w:val="00DB63FF"/>
    <w:rsid w:val="00DB6687"/>
    <w:rsid w:val="00DB72F5"/>
    <w:rsid w:val="00DB7571"/>
    <w:rsid w:val="00DB7A39"/>
    <w:rsid w:val="00DC034B"/>
    <w:rsid w:val="00DC0FB6"/>
    <w:rsid w:val="00DC15C9"/>
    <w:rsid w:val="00DC16DE"/>
    <w:rsid w:val="00DC1F66"/>
    <w:rsid w:val="00DC224D"/>
    <w:rsid w:val="00DC2BAA"/>
    <w:rsid w:val="00DC3723"/>
    <w:rsid w:val="00DC3BB4"/>
    <w:rsid w:val="00DC49ED"/>
    <w:rsid w:val="00DC514E"/>
    <w:rsid w:val="00DC5154"/>
    <w:rsid w:val="00DC5546"/>
    <w:rsid w:val="00DC563B"/>
    <w:rsid w:val="00DC6A0E"/>
    <w:rsid w:val="00DC6CC6"/>
    <w:rsid w:val="00DD03BC"/>
    <w:rsid w:val="00DD184F"/>
    <w:rsid w:val="00DD1F25"/>
    <w:rsid w:val="00DD3591"/>
    <w:rsid w:val="00DD3A9D"/>
    <w:rsid w:val="00DD3AC3"/>
    <w:rsid w:val="00DD3E39"/>
    <w:rsid w:val="00DD4817"/>
    <w:rsid w:val="00DD4C46"/>
    <w:rsid w:val="00DD4E73"/>
    <w:rsid w:val="00DD514E"/>
    <w:rsid w:val="00DD5489"/>
    <w:rsid w:val="00DD5B72"/>
    <w:rsid w:val="00DD6371"/>
    <w:rsid w:val="00DD6425"/>
    <w:rsid w:val="00DD65C6"/>
    <w:rsid w:val="00DD71B7"/>
    <w:rsid w:val="00DE0559"/>
    <w:rsid w:val="00DE0989"/>
    <w:rsid w:val="00DE09B6"/>
    <w:rsid w:val="00DE0AA7"/>
    <w:rsid w:val="00DE18BE"/>
    <w:rsid w:val="00DE2092"/>
    <w:rsid w:val="00DE2DFA"/>
    <w:rsid w:val="00DE2E3D"/>
    <w:rsid w:val="00DE31BB"/>
    <w:rsid w:val="00DE3861"/>
    <w:rsid w:val="00DE4CCC"/>
    <w:rsid w:val="00DE4F36"/>
    <w:rsid w:val="00DE5004"/>
    <w:rsid w:val="00DE6193"/>
    <w:rsid w:val="00DE63C2"/>
    <w:rsid w:val="00DE63EA"/>
    <w:rsid w:val="00DE6DE0"/>
    <w:rsid w:val="00DE7001"/>
    <w:rsid w:val="00DE781F"/>
    <w:rsid w:val="00DF09D2"/>
    <w:rsid w:val="00DF0B7C"/>
    <w:rsid w:val="00DF23A5"/>
    <w:rsid w:val="00DF24EF"/>
    <w:rsid w:val="00DF3981"/>
    <w:rsid w:val="00DF40B6"/>
    <w:rsid w:val="00DF659D"/>
    <w:rsid w:val="00DF71E1"/>
    <w:rsid w:val="00DF763E"/>
    <w:rsid w:val="00DF7BA5"/>
    <w:rsid w:val="00E00663"/>
    <w:rsid w:val="00E012DF"/>
    <w:rsid w:val="00E0136A"/>
    <w:rsid w:val="00E01788"/>
    <w:rsid w:val="00E01B0D"/>
    <w:rsid w:val="00E01E8B"/>
    <w:rsid w:val="00E0395B"/>
    <w:rsid w:val="00E0450B"/>
    <w:rsid w:val="00E04AAD"/>
    <w:rsid w:val="00E053E2"/>
    <w:rsid w:val="00E05C7E"/>
    <w:rsid w:val="00E05DDE"/>
    <w:rsid w:val="00E0605D"/>
    <w:rsid w:val="00E105AD"/>
    <w:rsid w:val="00E1095A"/>
    <w:rsid w:val="00E111D9"/>
    <w:rsid w:val="00E11300"/>
    <w:rsid w:val="00E13A1E"/>
    <w:rsid w:val="00E14A8D"/>
    <w:rsid w:val="00E14D3B"/>
    <w:rsid w:val="00E156FB"/>
    <w:rsid w:val="00E15899"/>
    <w:rsid w:val="00E15ABD"/>
    <w:rsid w:val="00E162B6"/>
    <w:rsid w:val="00E1657A"/>
    <w:rsid w:val="00E16EC9"/>
    <w:rsid w:val="00E17CDE"/>
    <w:rsid w:val="00E203AA"/>
    <w:rsid w:val="00E20536"/>
    <w:rsid w:val="00E20DE1"/>
    <w:rsid w:val="00E212F0"/>
    <w:rsid w:val="00E2188C"/>
    <w:rsid w:val="00E21F65"/>
    <w:rsid w:val="00E226D4"/>
    <w:rsid w:val="00E228BF"/>
    <w:rsid w:val="00E232D4"/>
    <w:rsid w:val="00E232F7"/>
    <w:rsid w:val="00E237BF"/>
    <w:rsid w:val="00E24767"/>
    <w:rsid w:val="00E24BA1"/>
    <w:rsid w:val="00E25B04"/>
    <w:rsid w:val="00E25B68"/>
    <w:rsid w:val="00E26507"/>
    <w:rsid w:val="00E26540"/>
    <w:rsid w:val="00E26BCC"/>
    <w:rsid w:val="00E27855"/>
    <w:rsid w:val="00E27984"/>
    <w:rsid w:val="00E30B31"/>
    <w:rsid w:val="00E30F8E"/>
    <w:rsid w:val="00E317D7"/>
    <w:rsid w:val="00E318EB"/>
    <w:rsid w:val="00E32CD8"/>
    <w:rsid w:val="00E331D8"/>
    <w:rsid w:val="00E33222"/>
    <w:rsid w:val="00E33846"/>
    <w:rsid w:val="00E33DE9"/>
    <w:rsid w:val="00E347A4"/>
    <w:rsid w:val="00E3509B"/>
    <w:rsid w:val="00E352F1"/>
    <w:rsid w:val="00E35418"/>
    <w:rsid w:val="00E357BC"/>
    <w:rsid w:val="00E3650A"/>
    <w:rsid w:val="00E3657C"/>
    <w:rsid w:val="00E36B64"/>
    <w:rsid w:val="00E371CD"/>
    <w:rsid w:val="00E374C9"/>
    <w:rsid w:val="00E400CA"/>
    <w:rsid w:val="00E406EB"/>
    <w:rsid w:val="00E415D7"/>
    <w:rsid w:val="00E42B9A"/>
    <w:rsid w:val="00E42DDC"/>
    <w:rsid w:val="00E43289"/>
    <w:rsid w:val="00E4501B"/>
    <w:rsid w:val="00E4598D"/>
    <w:rsid w:val="00E46168"/>
    <w:rsid w:val="00E50528"/>
    <w:rsid w:val="00E50E30"/>
    <w:rsid w:val="00E51000"/>
    <w:rsid w:val="00E51723"/>
    <w:rsid w:val="00E5233A"/>
    <w:rsid w:val="00E52800"/>
    <w:rsid w:val="00E53D47"/>
    <w:rsid w:val="00E5416A"/>
    <w:rsid w:val="00E54834"/>
    <w:rsid w:val="00E553E8"/>
    <w:rsid w:val="00E556A4"/>
    <w:rsid w:val="00E55BF7"/>
    <w:rsid w:val="00E56B96"/>
    <w:rsid w:val="00E57DAA"/>
    <w:rsid w:val="00E616EA"/>
    <w:rsid w:val="00E61A49"/>
    <w:rsid w:val="00E62338"/>
    <w:rsid w:val="00E6252E"/>
    <w:rsid w:val="00E65E57"/>
    <w:rsid w:val="00E65EC0"/>
    <w:rsid w:val="00E66161"/>
    <w:rsid w:val="00E66731"/>
    <w:rsid w:val="00E70719"/>
    <w:rsid w:val="00E7122A"/>
    <w:rsid w:val="00E72305"/>
    <w:rsid w:val="00E727BA"/>
    <w:rsid w:val="00E734EF"/>
    <w:rsid w:val="00E75845"/>
    <w:rsid w:val="00E75DCF"/>
    <w:rsid w:val="00E77286"/>
    <w:rsid w:val="00E77522"/>
    <w:rsid w:val="00E77EA7"/>
    <w:rsid w:val="00E80215"/>
    <w:rsid w:val="00E820B1"/>
    <w:rsid w:val="00E822B0"/>
    <w:rsid w:val="00E82975"/>
    <w:rsid w:val="00E82C86"/>
    <w:rsid w:val="00E82DB4"/>
    <w:rsid w:val="00E82F30"/>
    <w:rsid w:val="00E83ECD"/>
    <w:rsid w:val="00E84A58"/>
    <w:rsid w:val="00E850DF"/>
    <w:rsid w:val="00E85316"/>
    <w:rsid w:val="00E858A6"/>
    <w:rsid w:val="00E85AF5"/>
    <w:rsid w:val="00E877C7"/>
    <w:rsid w:val="00E90CDC"/>
    <w:rsid w:val="00E91AC0"/>
    <w:rsid w:val="00E91C0C"/>
    <w:rsid w:val="00E928B1"/>
    <w:rsid w:val="00E937D3"/>
    <w:rsid w:val="00E9466F"/>
    <w:rsid w:val="00E94823"/>
    <w:rsid w:val="00E94A08"/>
    <w:rsid w:val="00E94ADA"/>
    <w:rsid w:val="00E95345"/>
    <w:rsid w:val="00E95F15"/>
    <w:rsid w:val="00E961DD"/>
    <w:rsid w:val="00E971DA"/>
    <w:rsid w:val="00E97ECC"/>
    <w:rsid w:val="00EA0421"/>
    <w:rsid w:val="00EA0F68"/>
    <w:rsid w:val="00EA1C7A"/>
    <w:rsid w:val="00EA202A"/>
    <w:rsid w:val="00EA2979"/>
    <w:rsid w:val="00EA2A93"/>
    <w:rsid w:val="00EA2C19"/>
    <w:rsid w:val="00EA3E14"/>
    <w:rsid w:val="00EA4BB8"/>
    <w:rsid w:val="00EA4CE9"/>
    <w:rsid w:val="00EA57D3"/>
    <w:rsid w:val="00EA6037"/>
    <w:rsid w:val="00EA652A"/>
    <w:rsid w:val="00EA675B"/>
    <w:rsid w:val="00EA690E"/>
    <w:rsid w:val="00EA714F"/>
    <w:rsid w:val="00EA73FC"/>
    <w:rsid w:val="00EA76B9"/>
    <w:rsid w:val="00EA7B37"/>
    <w:rsid w:val="00EA7BB5"/>
    <w:rsid w:val="00EB00FC"/>
    <w:rsid w:val="00EB1951"/>
    <w:rsid w:val="00EB1EB4"/>
    <w:rsid w:val="00EB20DF"/>
    <w:rsid w:val="00EB23A0"/>
    <w:rsid w:val="00EB2655"/>
    <w:rsid w:val="00EB2F1A"/>
    <w:rsid w:val="00EB40B0"/>
    <w:rsid w:val="00EB4A23"/>
    <w:rsid w:val="00EB5381"/>
    <w:rsid w:val="00EB59EE"/>
    <w:rsid w:val="00EB69B9"/>
    <w:rsid w:val="00EB6B20"/>
    <w:rsid w:val="00EB7285"/>
    <w:rsid w:val="00EC039B"/>
    <w:rsid w:val="00EC0B5E"/>
    <w:rsid w:val="00EC1EAD"/>
    <w:rsid w:val="00EC21C3"/>
    <w:rsid w:val="00EC24FA"/>
    <w:rsid w:val="00EC26F3"/>
    <w:rsid w:val="00EC281E"/>
    <w:rsid w:val="00EC2F10"/>
    <w:rsid w:val="00EC3487"/>
    <w:rsid w:val="00EC456C"/>
    <w:rsid w:val="00EC5414"/>
    <w:rsid w:val="00EC54EC"/>
    <w:rsid w:val="00EC60C9"/>
    <w:rsid w:val="00EC69CB"/>
    <w:rsid w:val="00EC702B"/>
    <w:rsid w:val="00EC78FF"/>
    <w:rsid w:val="00ED021A"/>
    <w:rsid w:val="00ED1DEC"/>
    <w:rsid w:val="00ED28ED"/>
    <w:rsid w:val="00ED490E"/>
    <w:rsid w:val="00ED4CF6"/>
    <w:rsid w:val="00ED5550"/>
    <w:rsid w:val="00ED57A8"/>
    <w:rsid w:val="00ED5857"/>
    <w:rsid w:val="00ED6BF0"/>
    <w:rsid w:val="00ED6FEE"/>
    <w:rsid w:val="00ED7EF4"/>
    <w:rsid w:val="00EE0115"/>
    <w:rsid w:val="00EE0D0A"/>
    <w:rsid w:val="00EE12A0"/>
    <w:rsid w:val="00EE1787"/>
    <w:rsid w:val="00EE1C83"/>
    <w:rsid w:val="00EE2092"/>
    <w:rsid w:val="00EE2AD3"/>
    <w:rsid w:val="00EE2D93"/>
    <w:rsid w:val="00EE3299"/>
    <w:rsid w:val="00EE34D4"/>
    <w:rsid w:val="00EE3615"/>
    <w:rsid w:val="00EE4CB8"/>
    <w:rsid w:val="00EE6251"/>
    <w:rsid w:val="00EE75CB"/>
    <w:rsid w:val="00EF04DC"/>
    <w:rsid w:val="00EF1DA9"/>
    <w:rsid w:val="00EF221B"/>
    <w:rsid w:val="00EF2D94"/>
    <w:rsid w:val="00EF2F1C"/>
    <w:rsid w:val="00EF3778"/>
    <w:rsid w:val="00EF3BC9"/>
    <w:rsid w:val="00EF4285"/>
    <w:rsid w:val="00EF4A2F"/>
    <w:rsid w:val="00EF4D08"/>
    <w:rsid w:val="00EF4E29"/>
    <w:rsid w:val="00EF50EA"/>
    <w:rsid w:val="00EF6BFE"/>
    <w:rsid w:val="00EF755E"/>
    <w:rsid w:val="00EF79C5"/>
    <w:rsid w:val="00F0013F"/>
    <w:rsid w:val="00F00348"/>
    <w:rsid w:val="00F00537"/>
    <w:rsid w:val="00F00B00"/>
    <w:rsid w:val="00F0121B"/>
    <w:rsid w:val="00F02BF3"/>
    <w:rsid w:val="00F03170"/>
    <w:rsid w:val="00F031A4"/>
    <w:rsid w:val="00F0428F"/>
    <w:rsid w:val="00F04D3A"/>
    <w:rsid w:val="00F05DD6"/>
    <w:rsid w:val="00F063CE"/>
    <w:rsid w:val="00F068AF"/>
    <w:rsid w:val="00F07CE4"/>
    <w:rsid w:val="00F07FB1"/>
    <w:rsid w:val="00F10BDF"/>
    <w:rsid w:val="00F11C36"/>
    <w:rsid w:val="00F12C5F"/>
    <w:rsid w:val="00F13293"/>
    <w:rsid w:val="00F133D2"/>
    <w:rsid w:val="00F137DC"/>
    <w:rsid w:val="00F14130"/>
    <w:rsid w:val="00F145CA"/>
    <w:rsid w:val="00F14717"/>
    <w:rsid w:val="00F148CD"/>
    <w:rsid w:val="00F14FD2"/>
    <w:rsid w:val="00F153E0"/>
    <w:rsid w:val="00F154EF"/>
    <w:rsid w:val="00F15D08"/>
    <w:rsid w:val="00F17065"/>
    <w:rsid w:val="00F17298"/>
    <w:rsid w:val="00F1777D"/>
    <w:rsid w:val="00F17BE9"/>
    <w:rsid w:val="00F20B04"/>
    <w:rsid w:val="00F2118B"/>
    <w:rsid w:val="00F21810"/>
    <w:rsid w:val="00F219E8"/>
    <w:rsid w:val="00F21B8E"/>
    <w:rsid w:val="00F2241A"/>
    <w:rsid w:val="00F226E9"/>
    <w:rsid w:val="00F22B10"/>
    <w:rsid w:val="00F239F2"/>
    <w:rsid w:val="00F24877"/>
    <w:rsid w:val="00F24C04"/>
    <w:rsid w:val="00F251D4"/>
    <w:rsid w:val="00F259EF"/>
    <w:rsid w:val="00F27553"/>
    <w:rsid w:val="00F27D35"/>
    <w:rsid w:val="00F3122F"/>
    <w:rsid w:val="00F313FA"/>
    <w:rsid w:val="00F31953"/>
    <w:rsid w:val="00F31AC4"/>
    <w:rsid w:val="00F31DE6"/>
    <w:rsid w:val="00F328F7"/>
    <w:rsid w:val="00F33852"/>
    <w:rsid w:val="00F34573"/>
    <w:rsid w:val="00F35764"/>
    <w:rsid w:val="00F359FE"/>
    <w:rsid w:val="00F35A22"/>
    <w:rsid w:val="00F36EF5"/>
    <w:rsid w:val="00F37BD4"/>
    <w:rsid w:val="00F37E31"/>
    <w:rsid w:val="00F40AAD"/>
    <w:rsid w:val="00F40E25"/>
    <w:rsid w:val="00F41CC6"/>
    <w:rsid w:val="00F41DC9"/>
    <w:rsid w:val="00F4250D"/>
    <w:rsid w:val="00F42A18"/>
    <w:rsid w:val="00F43B2D"/>
    <w:rsid w:val="00F43EE7"/>
    <w:rsid w:val="00F440C0"/>
    <w:rsid w:val="00F440F9"/>
    <w:rsid w:val="00F445CE"/>
    <w:rsid w:val="00F4473B"/>
    <w:rsid w:val="00F45766"/>
    <w:rsid w:val="00F45B93"/>
    <w:rsid w:val="00F462A8"/>
    <w:rsid w:val="00F46382"/>
    <w:rsid w:val="00F467A6"/>
    <w:rsid w:val="00F4743A"/>
    <w:rsid w:val="00F475D9"/>
    <w:rsid w:val="00F47846"/>
    <w:rsid w:val="00F5011C"/>
    <w:rsid w:val="00F5071A"/>
    <w:rsid w:val="00F51087"/>
    <w:rsid w:val="00F51A4B"/>
    <w:rsid w:val="00F51CB6"/>
    <w:rsid w:val="00F51D7C"/>
    <w:rsid w:val="00F5307D"/>
    <w:rsid w:val="00F5455C"/>
    <w:rsid w:val="00F5485E"/>
    <w:rsid w:val="00F548A9"/>
    <w:rsid w:val="00F54FE0"/>
    <w:rsid w:val="00F54FFC"/>
    <w:rsid w:val="00F55840"/>
    <w:rsid w:val="00F56108"/>
    <w:rsid w:val="00F56A96"/>
    <w:rsid w:val="00F56F17"/>
    <w:rsid w:val="00F6024B"/>
    <w:rsid w:val="00F6068C"/>
    <w:rsid w:val="00F60D7B"/>
    <w:rsid w:val="00F61C5E"/>
    <w:rsid w:val="00F61E25"/>
    <w:rsid w:val="00F621D6"/>
    <w:rsid w:val="00F63057"/>
    <w:rsid w:val="00F641E7"/>
    <w:rsid w:val="00F656AE"/>
    <w:rsid w:val="00F65F30"/>
    <w:rsid w:val="00F65FAF"/>
    <w:rsid w:val="00F66A0C"/>
    <w:rsid w:val="00F66D20"/>
    <w:rsid w:val="00F7069A"/>
    <w:rsid w:val="00F71028"/>
    <w:rsid w:val="00F711A8"/>
    <w:rsid w:val="00F71295"/>
    <w:rsid w:val="00F71B7D"/>
    <w:rsid w:val="00F7229A"/>
    <w:rsid w:val="00F73433"/>
    <w:rsid w:val="00F752F1"/>
    <w:rsid w:val="00F75E3D"/>
    <w:rsid w:val="00F77F0E"/>
    <w:rsid w:val="00F8025F"/>
    <w:rsid w:val="00F806DA"/>
    <w:rsid w:val="00F8074D"/>
    <w:rsid w:val="00F80860"/>
    <w:rsid w:val="00F80B26"/>
    <w:rsid w:val="00F80FF8"/>
    <w:rsid w:val="00F81162"/>
    <w:rsid w:val="00F817AA"/>
    <w:rsid w:val="00F817F1"/>
    <w:rsid w:val="00F81E40"/>
    <w:rsid w:val="00F82035"/>
    <w:rsid w:val="00F82BEB"/>
    <w:rsid w:val="00F83933"/>
    <w:rsid w:val="00F83E6A"/>
    <w:rsid w:val="00F8526A"/>
    <w:rsid w:val="00F858E9"/>
    <w:rsid w:val="00F875AF"/>
    <w:rsid w:val="00F875DA"/>
    <w:rsid w:val="00F87ABE"/>
    <w:rsid w:val="00F90283"/>
    <w:rsid w:val="00F90A8C"/>
    <w:rsid w:val="00F90B22"/>
    <w:rsid w:val="00F916F0"/>
    <w:rsid w:val="00F91803"/>
    <w:rsid w:val="00F91894"/>
    <w:rsid w:val="00F91B2F"/>
    <w:rsid w:val="00F91CCD"/>
    <w:rsid w:val="00F9225F"/>
    <w:rsid w:val="00F928B7"/>
    <w:rsid w:val="00F92C87"/>
    <w:rsid w:val="00F933D8"/>
    <w:rsid w:val="00F93451"/>
    <w:rsid w:val="00F94037"/>
    <w:rsid w:val="00F943BB"/>
    <w:rsid w:val="00F952B8"/>
    <w:rsid w:val="00F95515"/>
    <w:rsid w:val="00F95E17"/>
    <w:rsid w:val="00F96EAA"/>
    <w:rsid w:val="00F97606"/>
    <w:rsid w:val="00F97D7C"/>
    <w:rsid w:val="00FA0938"/>
    <w:rsid w:val="00FA0ABF"/>
    <w:rsid w:val="00FA0BCD"/>
    <w:rsid w:val="00FA1828"/>
    <w:rsid w:val="00FA216F"/>
    <w:rsid w:val="00FA232C"/>
    <w:rsid w:val="00FA31F6"/>
    <w:rsid w:val="00FA3335"/>
    <w:rsid w:val="00FA3D7E"/>
    <w:rsid w:val="00FA451B"/>
    <w:rsid w:val="00FA469D"/>
    <w:rsid w:val="00FA58DD"/>
    <w:rsid w:val="00FA612F"/>
    <w:rsid w:val="00FA63ED"/>
    <w:rsid w:val="00FA672A"/>
    <w:rsid w:val="00FB00E3"/>
    <w:rsid w:val="00FB0CF3"/>
    <w:rsid w:val="00FB213A"/>
    <w:rsid w:val="00FB28FD"/>
    <w:rsid w:val="00FB3D4D"/>
    <w:rsid w:val="00FB597E"/>
    <w:rsid w:val="00FB5F34"/>
    <w:rsid w:val="00FB6FD0"/>
    <w:rsid w:val="00FC03CA"/>
    <w:rsid w:val="00FC08FD"/>
    <w:rsid w:val="00FC09A2"/>
    <w:rsid w:val="00FC12BF"/>
    <w:rsid w:val="00FC195C"/>
    <w:rsid w:val="00FC246F"/>
    <w:rsid w:val="00FC2DE8"/>
    <w:rsid w:val="00FC3055"/>
    <w:rsid w:val="00FC42C3"/>
    <w:rsid w:val="00FC4486"/>
    <w:rsid w:val="00FC640D"/>
    <w:rsid w:val="00FC651F"/>
    <w:rsid w:val="00FC656D"/>
    <w:rsid w:val="00FC6D29"/>
    <w:rsid w:val="00FC75EE"/>
    <w:rsid w:val="00FC790B"/>
    <w:rsid w:val="00FD0202"/>
    <w:rsid w:val="00FD1148"/>
    <w:rsid w:val="00FD1263"/>
    <w:rsid w:val="00FD1489"/>
    <w:rsid w:val="00FD1857"/>
    <w:rsid w:val="00FD2C7B"/>
    <w:rsid w:val="00FD374D"/>
    <w:rsid w:val="00FD3D21"/>
    <w:rsid w:val="00FD4DFD"/>
    <w:rsid w:val="00FD5126"/>
    <w:rsid w:val="00FD71B8"/>
    <w:rsid w:val="00FE003C"/>
    <w:rsid w:val="00FE0130"/>
    <w:rsid w:val="00FE04C7"/>
    <w:rsid w:val="00FE105A"/>
    <w:rsid w:val="00FE11E1"/>
    <w:rsid w:val="00FE12FD"/>
    <w:rsid w:val="00FE1AC4"/>
    <w:rsid w:val="00FE1EE7"/>
    <w:rsid w:val="00FE22F6"/>
    <w:rsid w:val="00FE2D85"/>
    <w:rsid w:val="00FE2DA0"/>
    <w:rsid w:val="00FE2EF5"/>
    <w:rsid w:val="00FE31DC"/>
    <w:rsid w:val="00FE40BF"/>
    <w:rsid w:val="00FE419E"/>
    <w:rsid w:val="00FE4790"/>
    <w:rsid w:val="00FE54A1"/>
    <w:rsid w:val="00FE5BAA"/>
    <w:rsid w:val="00FE5DC3"/>
    <w:rsid w:val="00FE66C7"/>
    <w:rsid w:val="00FE7C3A"/>
    <w:rsid w:val="00FF025E"/>
    <w:rsid w:val="00FF06A4"/>
    <w:rsid w:val="00FF15A4"/>
    <w:rsid w:val="00FF1B6F"/>
    <w:rsid w:val="00FF1DC6"/>
    <w:rsid w:val="00FF1DFC"/>
    <w:rsid w:val="00FF2100"/>
    <w:rsid w:val="00FF21BF"/>
    <w:rsid w:val="00FF23A9"/>
    <w:rsid w:val="00FF25C9"/>
    <w:rsid w:val="00FF2680"/>
    <w:rsid w:val="00FF2A75"/>
    <w:rsid w:val="00FF3B86"/>
    <w:rsid w:val="00FF684D"/>
    <w:rsid w:val="00FF7570"/>
    <w:rsid w:val="00FF7623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24514"/>
  <w15:docId w15:val="{13DA942E-7222-4E5C-BA6E-E0D942C4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877"/>
    <w:pPr>
      <w:spacing w:after="180"/>
    </w:pPr>
    <w:rPr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character" w:styleId="CommentReference">
    <w:name w:val="annotation reference"/>
    <w:basedOn w:val="DefaultParagraphFont"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List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 w:eastAsia="en-US"/>
    </w:rPr>
  </w:style>
  <w:style w:type="paragraph" w:customStyle="1" w:styleId="TH">
    <w:name w:val="TH"/>
    <w:basedOn w:val="Normal"/>
    <w:rsid w:val="0019602D"/>
    <w:pPr>
      <w:keepNext/>
      <w:keepLines/>
      <w:spacing w:before="60"/>
      <w:jc w:val="center"/>
    </w:pPr>
    <w:rPr>
      <w:rFonts w:ascii="Arial" w:eastAsia="Malgun Gothic" w:hAnsi="Arial" w:cs="Malgun Gothic"/>
      <w:b/>
    </w:rPr>
  </w:style>
  <w:style w:type="paragraph" w:customStyle="1" w:styleId="TAC">
    <w:name w:val="TAC"/>
    <w:basedOn w:val="Normal"/>
    <w:qFormat/>
    <w:rsid w:val="00841B1E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customStyle="1" w:styleId="TAH">
    <w:name w:val="TAH"/>
    <w:basedOn w:val="TAC"/>
    <w:qFormat/>
    <w:rsid w:val="00841B1E"/>
    <w:rPr>
      <w:b/>
    </w:rPr>
  </w:style>
  <w:style w:type="paragraph" w:customStyle="1" w:styleId="TF">
    <w:name w:val="TF"/>
    <w:basedOn w:val="TH"/>
    <w:rsid w:val="00AF6B28"/>
    <w:pPr>
      <w:keepNext w:val="0"/>
      <w:spacing w:before="0" w:after="240"/>
    </w:pPr>
  </w:style>
  <w:style w:type="character" w:styleId="Hyperlink">
    <w:name w:val="Hyperlink"/>
    <w:basedOn w:val="DefaultParagraphFont"/>
    <w:uiPriority w:val="99"/>
    <w:unhideWhenUsed/>
    <w:rsid w:val="009848C1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F6AE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uiPriority w:val="39"/>
    <w:rsid w:val="005C4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67553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033A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7F033A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033A"/>
    <w:rPr>
      <w:b/>
      <w:bCs/>
      <w:lang w:val="en-GB" w:eastAsia="en-US"/>
    </w:rPr>
  </w:style>
  <w:style w:type="character" w:styleId="Emphasis">
    <w:name w:val="Emphasis"/>
    <w:basedOn w:val="DefaultParagraphFont"/>
    <w:uiPriority w:val="20"/>
    <w:qFormat/>
    <w:rsid w:val="00103BA2"/>
    <w:rPr>
      <w:i/>
      <w:iCs/>
    </w:rPr>
  </w:style>
  <w:style w:type="paragraph" w:customStyle="1" w:styleId="NO">
    <w:name w:val="NO"/>
    <w:basedOn w:val="Normal"/>
    <w:link w:val="NOChar"/>
    <w:rsid w:val="0059592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59592D"/>
    <w:rPr>
      <w:rFonts w:eastAsia="Times New Roman"/>
      <w:lang w:val="en-GB" w:eastAsia="en-GB"/>
    </w:rPr>
  </w:style>
  <w:style w:type="paragraph" w:customStyle="1" w:styleId="EditorsNote">
    <w:name w:val="Editor's Note"/>
    <w:aliases w:val="EN"/>
    <w:basedOn w:val="NO"/>
    <w:link w:val="EditorsNoteChar"/>
    <w:qFormat/>
    <w:rsid w:val="00055E97"/>
    <w:rPr>
      <w:rFonts w:eastAsia="DengXi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locked/>
    <w:rsid w:val="00055E97"/>
    <w:rPr>
      <w:rFonts w:eastAsia="DengXi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9E24F2"/>
    <w:pPr>
      <w:overflowPunct w:val="0"/>
      <w:autoSpaceDE w:val="0"/>
      <w:autoSpaceDN w:val="0"/>
      <w:adjustRightInd w:val="0"/>
      <w:ind w:left="720" w:hanging="2160"/>
      <w:contextualSpacing/>
      <w:textAlignment w:val="baseline"/>
    </w:pPr>
    <w:rPr>
      <w:rFonts w:eastAsiaTheme="minorEastAsia"/>
      <w:color w:val="000000"/>
      <w:lang w:eastAsia="ja-JP"/>
    </w:rPr>
  </w:style>
  <w:style w:type="paragraph" w:customStyle="1" w:styleId="TAN">
    <w:name w:val="TAN"/>
    <w:basedOn w:val="Normal"/>
    <w:rsid w:val="005C695F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5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atteryguy.com/kb/knowledge-base/supercapacitors-versus-batteries/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cetechnology.com/en/articles/batteryless-electronics-energy-harvesting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nedap-livestockmanagement.com/wp-content/uploads/2017/07/RFID-solutions-for-dairy-farmers.pdf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3EEF64-61DB-4CE9-AA61-5554CD2A9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2188</Words>
  <Characters>12472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SZ</cp:lastModifiedBy>
  <cp:revision>8</cp:revision>
  <dcterms:created xsi:type="dcterms:W3CDTF">2022-08-18T10:45:00Z</dcterms:created>
  <dcterms:modified xsi:type="dcterms:W3CDTF">2022-08-25T13:13:00Z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_2015_ms_pID_725343">
    <vt:lpwstr>(3)phuyGa0S7CzTGOHTcB3wcg5006rifS84uPdl4bIH2ylBVAWXS8x13SumbbqEfO+WhzvnCq2Y
65iDp59Hv+BD5voYZA9pUsKkwGiJLoBOSadk0Xu4qa3h/R+OV3oPyVML9N2bbntdFIMg7ipk
Bdjzwob7Ocss7MewKcHC/Z3ThmUMpD3a1sPsQF24sEfmC/zdWS/2slQG8jGHHDSzvJNRTlZM
V4+WSw9HugRslK1FPq</vt:lpwstr>
  </property>
  <property fmtid="{D5CDD505-2E9C-101B-9397-08002B2CF9AE}" pid="4" name="_2015_ms_pID_7253431">
    <vt:lpwstr>nsB4cqvFfVHB2TlbMaNZ2TcSTfI0JVa0kirWRM1L1+DS15kuahPCNV
g5fiCAb7E023T+jqMzKr1H0PulHysKQ7/38e08EsYiAWdrOXT2rCbxeCt/r/B9ivlQe9fgD0
xE/2aLLm8gbO48nNPVUCsGXA+CayoBZo5is4MB4dEpxNF4LqfPyT/LKdh4nr4xVqO4CJnBvs
tiGeiP3yd/HjHY30V0enAFqZEwH+ycT+zNJj</vt:lpwstr>
  </property>
  <property fmtid="{D5CDD505-2E9C-101B-9397-08002B2CF9AE}" pid="5" name="_2015_ms_pID_7253432">
    <vt:lpwstr>cQ==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1643805177</vt:lpwstr>
  </property>
</Properties>
</file>